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3AC40" w14:textId="04D736A3" w:rsidR="001E478C" w:rsidRPr="001E0A28" w:rsidRDefault="001E478C" w:rsidP="001E478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1E0A28">
        <w:rPr>
          <w:rFonts w:ascii="Arial" w:hAnsi="Arial" w:cs="Arial"/>
          <w:b/>
          <w:sz w:val="24"/>
          <w:szCs w:val="24"/>
        </w:rPr>
        <w:t>3GPP TSG-RAN WG4 Meetin</w:t>
      </w:r>
      <w:r w:rsidRPr="00AE2DF2">
        <w:rPr>
          <w:rFonts w:ascii="Arial" w:hAnsi="Arial" w:cs="Arial"/>
          <w:b/>
          <w:sz w:val="24"/>
          <w:szCs w:val="24"/>
        </w:rPr>
        <w:t>g #</w:t>
      </w:r>
      <w:r w:rsidRPr="00A610A6">
        <w:rPr>
          <w:rFonts w:ascii="Arial" w:hAnsi="Arial" w:cs="Arial"/>
          <w:b/>
          <w:sz w:val="24"/>
          <w:szCs w:val="24"/>
        </w:rPr>
        <w:t>10</w:t>
      </w:r>
      <w:r w:rsidR="00B03397">
        <w:rPr>
          <w:rFonts w:ascii="Arial" w:hAnsi="Arial" w:cs="Arial"/>
          <w:b/>
          <w:sz w:val="24"/>
          <w:szCs w:val="24"/>
        </w:rPr>
        <w:t>3</w:t>
      </w:r>
      <w:r w:rsidRPr="00A610A6">
        <w:rPr>
          <w:rFonts w:ascii="Arial" w:hAnsi="Arial" w:cs="Arial"/>
          <w:b/>
          <w:sz w:val="24"/>
          <w:szCs w:val="24"/>
        </w:rPr>
        <w:t>-e</w:t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</w:t>
      </w:r>
      <w:r w:rsidR="00AD2209">
        <w:rPr>
          <w:rFonts w:ascii="Arial" w:hAnsi="Arial" w:cs="Arial"/>
          <w:b/>
          <w:sz w:val="24"/>
          <w:szCs w:val="24"/>
        </w:rPr>
        <w:t xml:space="preserve">                                </w:t>
      </w:r>
      <w:r w:rsidR="00B03397" w:rsidRPr="00B03397">
        <w:rPr>
          <w:rFonts w:ascii="Arial" w:hAnsi="Arial" w:cs="Arial"/>
          <w:b/>
          <w:sz w:val="24"/>
          <w:szCs w:val="24"/>
        </w:rPr>
        <w:t>R4-</w:t>
      </w:r>
      <w:r w:rsidR="00B87B09" w:rsidRPr="00B87B09">
        <w:rPr>
          <w:rFonts w:ascii="Arial" w:hAnsi="Arial" w:cs="Arial"/>
          <w:b/>
          <w:sz w:val="24"/>
          <w:szCs w:val="24"/>
        </w:rPr>
        <w:t>2210873</w:t>
      </w:r>
    </w:p>
    <w:p w14:paraId="1CA3D989" w14:textId="0B74B848" w:rsidR="001E478C" w:rsidRDefault="001E478C" w:rsidP="001E478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1E0A28">
        <w:rPr>
          <w:rFonts w:ascii="Arial" w:hAnsi="Arial" w:cs="Arial"/>
          <w:b/>
          <w:sz w:val="24"/>
          <w:szCs w:val="24"/>
        </w:rPr>
        <w:t xml:space="preserve">Electronic Meeting, </w:t>
      </w:r>
      <w:r w:rsidR="00B03397">
        <w:rPr>
          <w:rFonts w:ascii="Arial" w:hAnsi="Arial" w:cs="Arial"/>
          <w:b/>
          <w:sz w:val="24"/>
          <w:szCs w:val="24"/>
        </w:rPr>
        <w:t>9</w:t>
      </w:r>
      <w:r w:rsidR="00B03397" w:rsidRPr="00B03397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B03397">
        <w:rPr>
          <w:rFonts w:ascii="Arial" w:hAnsi="Arial" w:cs="Arial"/>
          <w:b/>
          <w:sz w:val="24"/>
          <w:szCs w:val="24"/>
        </w:rPr>
        <w:t xml:space="preserve"> </w:t>
      </w:r>
      <w:r w:rsidR="00083CCA">
        <w:rPr>
          <w:rFonts w:ascii="Arial" w:hAnsi="Arial"/>
          <w:b/>
          <w:sz w:val="24"/>
          <w:szCs w:val="24"/>
        </w:rPr>
        <w:t xml:space="preserve">of </w:t>
      </w:r>
      <w:r w:rsidR="00B03397">
        <w:rPr>
          <w:rFonts w:ascii="Arial" w:hAnsi="Arial"/>
          <w:b/>
          <w:sz w:val="24"/>
          <w:szCs w:val="24"/>
        </w:rPr>
        <w:t>May</w:t>
      </w:r>
      <w:r w:rsidR="00083CCA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 xml:space="preserve">– </w:t>
      </w:r>
      <w:r w:rsidR="00B03397">
        <w:rPr>
          <w:rFonts w:ascii="Arial" w:hAnsi="Arial"/>
          <w:b/>
          <w:sz w:val="24"/>
          <w:szCs w:val="24"/>
        </w:rPr>
        <w:t>20</w:t>
      </w:r>
      <w:r w:rsidR="00B03397" w:rsidRPr="00B03397">
        <w:rPr>
          <w:rFonts w:ascii="Arial" w:hAnsi="Arial"/>
          <w:b/>
          <w:sz w:val="24"/>
          <w:szCs w:val="24"/>
          <w:vertAlign w:val="superscript"/>
        </w:rPr>
        <w:t>th</w:t>
      </w:r>
      <w:r w:rsidR="00B03397">
        <w:rPr>
          <w:rFonts w:ascii="Arial" w:hAnsi="Arial"/>
          <w:b/>
          <w:sz w:val="24"/>
          <w:szCs w:val="24"/>
        </w:rPr>
        <w:t xml:space="preserve"> </w:t>
      </w:r>
      <w:r w:rsidR="00083CCA">
        <w:rPr>
          <w:rFonts w:ascii="Arial" w:hAnsi="Arial"/>
          <w:b/>
          <w:sz w:val="24"/>
          <w:szCs w:val="24"/>
        </w:rPr>
        <w:t>of M</w:t>
      </w:r>
      <w:r w:rsidR="00B03397">
        <w:rPr>
          <w:rFonts w:ascii="Arial" w:hAnsi="Arial"/>
          <w:b/>
          <w:sz w:val="24"/>
          <w:szCs w:val="24"/>
        </w:rPr>
        <w:t>ay</w:t>
      </w:r>
      <w:r w:rsidRPr="00CD5A36">
        <w:rPr>
          <w:rFonts w:ascii="Arial" w:hAnsi="Arial"/>
          <w:b/>
          <w:sz w:val="24"/>
          <w:szCs w:val="24"/>
        </w:rPr>
        <w:t>, 202</w:t>
      </w:r>
      <w:r w:rsidR="00083CCA">
        <w:rPr>
          <w:rFonts w:ascii="Arial" w:hAnsi="Arial"/>
          <w:b/>
          <w:sz w:val="24"/>
          <w:szCs w:val="24"/>
        </w:rPr>
        <w:t>2</w:t>
      </w:r>
      <w:r w:rsidR="00B87B09">
        <w:rPr>
          <w:rFonts w:ascii="Arial" w:hAnsi="Arial"/>
          <w:b/>
          <w:sz w:val="24"/>
          <w:szCs w:val="24"/>
        </w:rPr>
        <w:tab/>
      </w:r>
      <w:r w:rsidR="00B87B09">
        <w:rPr>
          <w:rFonts w:ascii="Arial" w:hAnsi="Arial"/>
          <w:b/>
          <w:sz w:val="24"/>
          <w:szCs w:val="24"/>
        </w:rPr>
        <w:tab/>
      </w:r>
      <w:r w:rsidR="00B87B09">
        <w:rPr>
          <w:rFonts w:ascii="Arial" w:hAnsi="Arial"/>
          <w:b/>
          <w:sz w:val="24"/>
          <w:szCs w:val="24"/>
        </w:rPr>
        <w:tab/>
      </w:r>
      <w:r w:rsidR="00B87B09">
        <w:rPr>
          <w:rFonts w:ascii="Arial" w:hAnsi="Arial"/>
          <w:b/>
          <w:sz w:val="24"/>
          <w:szCs w:val="24"/>
        </w:rPr>
        <w:tab/>
      </w:r>
      <w:r w:rsidR="00B87B09">
        <w:rPr>
          <w:rFonts w:ascii="Arial" w:hAnsi="Arial"/>
          <w:b/>
          <w:sz w:val="24"/>
          <w:szCs w:val="24"/>
        </w:rPr>
        <w:tab/>
      </w:r>
      <w:r w:rsidR="00B87B09">
        <w:rPr>
          <w:rFonts w:ascii="Arial" w:hAnsi="Arial"/>
          <w:b/>
          <w:sz w:val="24"/>
          <w:szCs w:val="24"/>
        </w:rPr>
        <w:tab/>
        <w:t xml:space="preserve"> </w:t>
      </w:r>
      <w:r w:rsidR="00B87B09" w:rsidRPr="00264EF8">
        <w:rPr>
          <w:rFonts w:ascii="Arial" w:hAnsi="Arial"/>
          <w:b/>
          <w:szCs w:val="24"/>
        </w:rPr>
        <w:t xml:space="preserve">(revision of </w:t>
      </w:r>
      <w:r w:rsidR="00B87B09" w:rsidRPr="00264EF8">
        <w:rPr>
          <w:rFonts w:ascii="Arial" w:hAnsi="Arial" w:cs="Arial"/>
          <w:b/>
          <w:szCs w:val="24"/>
        </w:rPr>
        <w:t>R4-</w:t>
      </w:r>
      <w:r w:rsidR="00B87B09" w:rsidRPr="00B87B09">
        <w:rPr>
          <w:rFonts w:ascii="Arial" w:hAnsi="Arial" w:cs="Arial"/>
          <w:b/>
          <w:szCs w:val="24"/>
        </w:rPr>
        <w:t>2210216</w:t>
      </w:r>
      <w:r w:rsidR="00B87B09" w:rsidRPr="00264EF8">
        <w:rPr>
          <w:rFonts w:ascii="Arial" w:hAnsi="Arial" w:cs="Arial"/>
          <w:b/>
          <w:szCs w:val="24"/>
        </w:rPr>
        <w:t>)</w:t>
      </w:r>
    </w:p>
    <w:p w14:paraId="54DD1EC8" w14:textId="77777777" w:rsidR="001E478C" w:rsidRDefault="001E478C" w:rsidP="001E478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1F2B978" w14:textId="5E7AAE40" w:rsidR="001E478C" w:rsidRPr="00AB4182" w:rsidRDefault="001E478C" w:rsidP="001E478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03397">
        <w:rPr>
          <w:rFonts w:ascii="Arial" w:eastAsia="MS Mincho" w:hAnsi="Arial" w:cs="Arial"/>
          <w:bCs/>
          <w:color w:val="000000"/>
          <w:sz w:val="22"/>
          <w:lang w:val="pt-BR" w:eastAsia="ja-JP"/>
        </w:rPr>
        <w:t>9.12.3.3</w:t>
      </w:r>
    </w:p>
    <w:p w14:paraId="17C21021" w14:textId="6EBA9D0C" w:rsidR="001E478C" w:rsidRPr="00DE1D19" w:rsidRDefault="001E478C" w:rsidP="001E478C">
      <w:pPr>
        <w:spacing w:after="120"/>
        <w:ind w:left="1985" w:hanging="1985"/>
        <w:rPr>
          <w:rFonts w:ascii="Arial" w:hAnsi="Arial" w:cs="Arial"/>
          <w:color w:val="000000"/>
          <w:sz w:val="22"/>
          <w:lang w:val="en-US"/>
        </w:rPr>
      </w:pPr>
      <w:r w:rsidRPr="00DE1D19">
        <w:rPr>
          <w:rFonts w:ascii="Arial" w:eastAsia="MS Mincho" w:hAnsi="Arial" w:cs="Arial"/>
          <w:b/>
          <w:sz w:val="22"/>
          <w:lang w:val="en-US"/>
        </w:rPr>
        <w:t>Source:</w:t>
      </w:r>
      <w:r w:rsidRPr="00DE1D19">
        <w:rPr>
          <w:rFonts w:ascii="Arial" w:eastAsia="MS Mincho" w:hAnsi="Arial" w:cs="Arial"/>
          <w:b/>
          <w:sz w:val="22"/>
          <w:lang w:val="en-US"/>
        </w:rPr>
        <w:tab/>
      </w:r>
      <w:r w:rsidR="00377DB5">
        <w:rPr>
          <w:rFonts w:ascii="Arial" w:hAnsi="Arial" w:cs="Arial"/>
          <w:color w:val="000000"/>
          <w:sz w:val="22"/>
          <w:lang w:val="en-US"/>
        </w:rPr>
        <w:t>Inmarsat</w:t>
      </w:r>
    </w:p>
    <w:p w14:paraId="0AF18C2C" w14:textId="28E073FF" w:rsidR="001E478C" w:rsidRPr="00873E1F" w:rsidRDefault="001E478C" w:rsidP="001E478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ins w:id="0" w:author="Luca Lodigiani" w:date="2022-05-20T08:24:00Z">
        <w:r w:rsidR="0022284C">
          <w:rPr>
            <w:rFonts w:ascii="Arial" w:eastAsia="MS Mincho" w:hAnsi="Arial" w:cs="Arial"/>
            <w:bCs/>
            <w:color w:val="000000"/>
            <w:sz w:val="22"/>
          </w:rPr>
          <w:t>TP for</w:t>
        </w:r>
        <w:r w:rsidR="0022284C">
          <w:rPr>
            <w:rFonts w:ascii="Arial" w:eastAsia="MS Mincho" w:hAnsi="Arial" w:cs="Arial"/>
            <w:color w:val="000000"/>
            <w:sz w:val="22"/>
          </w:rPr>
          <w:t xml:space="preserve"> TS 38.108, 6.6.4 Operating band unwanted emissions</w:t>
        </w:r>
        <w:r w:rsidR="0022284C" w:rsidDel="0022284C">
          <w:rPr>
            <w:rFonts w:ascii="Arial" w:eastAsia="MS Mincho" w:hAnsi="Arial" w:cs="Arial"/>
            <w:bCs/>
            <w:color w:val="000000"/>
            <w:sz w:val="22"/>
          </w:rPr>
          <w:t xml:space="preserve"> </w:t>
        </w:r>
      </w:ins>
      <w:del w:id="1" w:author="Luca Lodigiani" w:date="2022-05-20T08:24:00Z">
        <w:r w:rsidR="00B03397" w:rsidDel="0022284C">
          <w:rPr>
            <w:rFonts w:ascii="Arial" w:eastAsia="MS Mincho" w:hAnsi="Arial" w:cs="Arial"/>
            <w:bCs/>
            <w:color w:val="000000"/>
            <w:sz w:val="22"/>
          </w:rPr>
          <w:delText>D</w:delText>
        </w:r>
        <w:r w:rsidR="00B13E8B" w:rsidDel="0022284C">
          <w:rPr>
            <w:rFonts w:ascii="Arial" w:eastAsia="MS Mincho" w:hAnsi="Arial" w:cs="Arial"/>
            <w:bCs/>
            <w:color w:val="000000"/>
            <w:sz w:val="22"/>
          </w:rPr>
          <w:delText>raft TP for</w:delText>
        </w:r>
        <w:r w:rsidR="005A4828" w:rsidDel="0022284C">
          <w:rPr>
            <w:rFonts w:ascii="Arial" w:eastAsia="MS Mincho" w:hAnsi="Arial" w:cs="Arial"/>
            <w:color w:val="000000"/>
            <w:sz w:val="22"/>
          </w:rPr>
          <w:delText xml:space="preserve"> TS 38.108</w:delText>
        </w:r>
        <w:r w:rsidR="00887C49" w:rsidDel="0022284C">
          <w:rPr>
            <w:rFonts w:ascii="Arial" w:eastAsia="MS Mincho" w:hAnsi="Arial" w:cs="Arial"/>
            <w:color w:val="000000"/>
            <w:sz w:val="22"/>
          </w:rPr>
          <w:delText xml:space="preserve"> </w:delText>
        </w:r>
        <w:r w:rsidR="00DC4C4E" w:rsidDel="0022284C">
          <w:rPr>
            <w:rFonts w:ascii="Arial" w:eastAsia="MS Mincho" w:hAnsi="Arial" w:cs="Arial"/>
            <w:color w:val="000000"/>
            <w:sz w:val="22"/>
          </w:rPr>
          <w:delText>Section 6.6</w:delText>
        </w:r>
        <w:r w:rsidR="00DA0877" w:rsidDel="0022284C">
          <w:rPr>
            <w:rFonts w:ascii="Arial" w:eastAsia="MS Mincho" w:hAnsi="Arial" w:cs="Arial"/>
            <w:color w:val="000000"/>
            <w:sz w:val="22"/>
          </w:rPr>
          <w:delText>.4</w:delText>
        </w:r>
        <w:r w:rsidR="00060B7E" w:rsidDel="0022284C">
          <w:rPr>
            <w:rFonts w:ascii="Arial" w:eastAsia="MS Mincho" w:hAnsi="Arial" w:cs="Arial"/>
            <w:color w:val="000000"/>
            <w:sz w:val="22"/>
          </w:rPr>
          <w:delText xml:space="preserve"> </w:delText>
        </w:r>
        <w:r w:rsidR="00DA0877" w:rsidDel="0022284C">
          <w:rPr>
            <w:rFonts w:ascii="Arial" w:eastAsia="MS Mincho" w:hAnsi="Arial" w:cs="Arial"/>
            <w:color w:val="000000"/>
            <w:sz w:val="22"/>
          </w:rPr>
          <w:delText>Operating band u</w:delText>
        </w:r>
        <w:r w:rsidR="00C542BD" w:rsidDel="0022284C">
          <w:rPr>
            <w:rFonts w:ascii="Arial" w:eastAsia="MS Mincho" w:hAnsi="Arial" w:cs="Arial"/>
            <w:color w:val="000000"/>
            <w:sz w:val="22"/>
          </w:rPr>
          <w:delText xml:space="preserve">nwanted </w:delText>
        </w:r>
        <w:r w:rsidR="00377DB5" w:rsidDel="0022284C">
          <w:rPr>
            <w:rFonts w:ascii="Arial" w:eastAsia="MS Mincho" w:hAnsi="Arial" w:cs="Arial"/>
            <w:color w:val="000000"/>
            <w:sz w:val="22"/>
          </w:rPr>
          <w:delText>emissions</w:delText>
        </w:r>
      </w:del>
    </w:p>
    <w:p w14:paraId="6F9B20B7" w14:textId="77777777" w:rsidR="001E478C" w:rsidRPr="00484C5D" w:rsidRDefault="001E478C" w:rsidP="001E478C">
      <w:pPr>
        <w:spacing w:after="120"/>
        <w:ind w:left="1985" w:hanging="1985"/>
        <w:rPr>
          <w:rFonts w:ascii="Arial" w:hAnsi="Arial" w:cs="Arial"/>
          <w:sz w:val="22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14:paraId="2D42F72E" w14:textId="77777777" w:rsidR="001E478C" w:rsidRDefault="001E478C" w:rsidP="001E478C">
      <w:pPr>
        <w:pStyle w:val="Heading1"/>
      </w:pPr>
      <w:r>
        <w:t>Introduction</w:t>
      </w:r>
    </w:p>
    <w:p w14:paraId="6A86C902" w14:textId="5411788B" w:rsidR="006975ED" w:rsidRDefault="00405614" w:rsidP="001E478C">
      <w:r>
        <w:t xml:space="preserve">During RAN WG4 Meeting </w:t>
      </w:r>
      <w:r w:rsidR="00CA468D">
        <w:t>RAN4</w:t>
      </w:r>
      <w:r>
        <w:t>#</w:t>
      </w:r>
      <w:r w:rsidR="00CA468D">
        <w:t>1</w:t>
      </w:r>
      <w:r>
        <w:t>0</w:t>
      </w:r>
      <w:r w:rsidR="00B03397">
        <w:t>2-</w:t>
      </w:r>
      <w:r>
        <w:t xml:space="preserve">e, </w:t>
      </w:r>
      <w:r w:rsidR="006975ED">
        <w:t xml:space="preserve">it was agreed that further discussion would be required in order to address </w:t>
      </w:r>
      <w:r w:rsidR="004F29B2">
        <w:t xml:space="preserve"> </w:t>
      </w:r>
      <w:r w:rsidR="004F29B2" w:rsidRPr="005A52D7">
        <w:rPr>
          <w:i/>
          <w:iCs/>
        </w:rPr>
        <w:t xml:space="preserve">Section </w:t>
      </w:r>
      <w:r w:rsidR="00DC4C4E" w:rsidRPr="005A52D7">
        <w:rPr>
          <w:i/>
          <w:iCs/>
        </w:rPr>
        <w:t>6</w:t>
      </w:r>
      <w:r w:rsidR="004F29B2">
        <w:t xml:space="preserve"> of </w:t>
      </w:r>
      <w:r w:rsidR="00DC4C4E">
        <w:t>TS 38.108</w:t>
      </w:r>
      <w:r w:rsidR="006975ED">
        <w:t xml:space="preserve">, specifically in respect to sub-section 6.6.4 Operating band unwanted emissions.  </w:t>
      </w:r>
    </w:p>
    <w:p w14:paraId="7D116C5C" w14:textId="3C9C3081" w:rsidR="001E478C" w:rsidRDefault="00D1048B" w:rsidP="001E478C">
      <w:r>
        <w:t>This</w:t>
      </w:r>
      <w:r w:rsidR="00D30540">
        <w:t xml:space="preserve"> document</w:t>
      </w:r>
      <w:r>
        <w:t xml:space="preserve"> provides</w:t>
      </w:r>
      <w:r w:rsidR="004F29B2">
        <w:t xml:space="preserve"> </w:t>
      </w:r>
      <w:r>
        <w:t>a new skeleton</w:t>
      </w:r>
      <w:r w:rsidR="00D922FA">
        <w:t xml:space="preserve"> </w:t>
      </w:r>
      <w:r w:rsidR="004F29B2">
        <w:t>TP</w:t>
      </w:r>
      <w:r>
        <w:t xml:space="preserve"> for TS38.108 Section 6.6.4 Operating band unwanted emissions</w:t>
      </w:r>
      <w:r w:rsidR="006975ED">
        <w:t xml:space="preserve">, in revision of the previous TP </w:t>
      </w:r>
      <w:r w:rsidR="00F75EB9">
        <w:t>[3]</w:t>
      </w:r>
      <w:r w:rsidR="006975ED">
        <w:t>, as noted in the chairman’s notes [</w:t>
      </w:r>
      <w:r w:rsidR="00F75EB9">
        <w:t>4]</w:t>
      </w:r>
      <w:r w:rsidR="006975ED">
        <w:t>:</w:t>
      </w:r>
    </w:p>
    <w:tbl>
      <w:tblPr>
        <w:tblW w:w="35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6"/>
        <w:gridCol w:w="2755"/>
        <w:gridCol w:w="918"/>
        <w:gridCol w:w="1050"/>
        <w:gridCol w:w="1130"/>
      </w:tblGrid>
      <w:tr w:rsidR="006975ED" w14:paraId="0800BBE5" w14:textId="77777777" w:rsidTr="002D095A">
        <w:trPr>
          <w:trHeight w:val="400"/>
          <w:jc w:val="center"/>
        </w:trPr>
        <w:tc>
          <w:tcPr>
            <w:tcW w:w="5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3B1F6" w14:textId="1385C968" w:rsidR="006975ED" w:rsidRDefault="006975ED">
            <w:pPr>
              <w:rPr>
                <w:lang w:eastAsia="en-GB"/>
              </w:rPr>
            </w:pPr>
            <w:r w:rsidRPr="00F75EB9">
              <w:t>R4-2207375</w:t>
            </w: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F1D89" w14:textId="77777777" w:rsidR="006975ED" w:rsidRDefault="006975ED">
            <w:r>
              <w:t>Draft TP for TS 38.108 Section 6.6.4 Operating band unwanted emissions</w:t>
            </w:r>
          </w:p>
        </w:tc>
        <w:tc>
          <w:tcPr>
            <w:tcW w:w="8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CCB49" w14:textId="77777777" w:rsidR="006975ED" w:rsidRDefault="006975ED">
            <w:r>
              <w:t>Inmarsat</w:t>
            </w:r>
          </w:p>
        </w:tc>
        <w:tc>
          <w:tcPr>
            <w:tcW w:w="3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FAA67" w14:textId="77777777" w:rsidR="006975ED" w:rsidRDefault="006975ED">
            <w:r>
              <w:t>Postponed</w:t>
            </w:r>
          </w:p>
        </w:tc>
        <w:tc>
          <w:tcPr>
            <w:tcW w:w="10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9070F" w14:textId="77777777" w:rsidR="006975ED" w:rsidRDefault="006975ED">
            <w:r>
              <w:t>UEM is not concluded.</w:t>
            </w:r>
          </w:p>
        </w:tc>
      </w:tr>
    </w:tbl>
    <w:p w14:paraId="570FD890" w14:textId="32F8185C" w:rsidR="006975ED" w:rsidRDefault="006975ED" w:rsidP="001E478C"/>
    <w:p w14:paraId="72CB4049" w14:textId="535726C7" w:rsidR="00C85B3D" w:rsidRDefault="00C85B3D" w:rsidP="001E478C">
      <w:r>
        <w:t xml:space="preserve">The skeleton proposal </w:t>
      </w:r>
      <w:r w:rsidR="003A677F">
        <w:t>was</w:t>
      </w:r>
      <w:r>
        <w:t xml:space="preserve"> </w:t>
      </w:r>
      <w:r w:rsidR="003A677F">
        <w:t xml:space="preserve">thus </w:t>
      </w:r>
      <w:r>
        <w:t xml:space="preserve">provided in line with the agreements made in </w:t>
      </w:r>
      <w:r w:rsidR="00066868">
        <w:t xml:space="preserve">approved </w:t>
      </w:r>
      <w:r>
        <w:t>W</w:t>
      </w:r>
      <w:r w:rsidR="00066868">
        <w:t xml:space="preserve">ay </w:t>
      </w:r>
      <w:r>
        <w:t>F</w:t>
      </w:r>
      <w:r w:rsidR="00066868">
        <w:t xml:space="preserve">orward </w:t>
      </w:r>
      <w:r w:rsidR="00066868" w:rsidRPr="00066868">
        <w:t>on SAN SEM and spurious emission</w:t>
      </w:r>
      <w:r>
        <w:t xml:space="preserve"> </w:t>
      </w:r>
      <w:r w:rsidR="00066868">
        <w:t>made during RAN4#102-e [5]</w:t>
      </w:r>
    </w:p>
    <w:p w14:paraId="7130C51A" w14:textId="19E640E4" w:rsidR="003A677F" w:rsidRPr="002D095A" w:rsidRDefault="003A677F" w:rsidP="001E478C">
      <w:pPr>
        <w:rPr>
          <w:lang w:val="en-US"/>
        </w:rPr>
      </w:pPr>
      <w:r>
        <w:t>This TP was further revised during RAN4</w:t>
      </w:r>
      <w:r>
        <w:rPr>
          <w:lang w:val="en-US"/>
        </w:rPr>
        <w:t xml:space="preserve">#103-e following agreed WF during </w:t>
      </w:r>
      <w:r w:rsidRPr="003A677F">
        <w:rPr>
          <w:lang w:val="en-US"/>
        </w:rPr>
        <w:t>GTW discussion on May 11</w:t>
      </w:r>
      <w:r w:rsidRPr="002D095A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="00405F17">
        <w:rPr>
          <w:lang w:val="en-US"/>
        </w:rPr>
        <w:t xml:space="preserve">[6] </w:t>
      </w:r>
      <w:r>
        <w:rPr>
          <w:lang w:val="en-US"/>
        </w:rPr>
        <w:t xml:space="preserve">and merged with draft TP </w:t>
      </w:r>
      <w:r w:rsidR="00405F17">
        <w:rPr>
          <w:lang w:val="en-US"/>
        </w:rPr>
        <w:t>from Thales [7]</w:t>
      </w:r>
      <w:r>
        <w:rPr>
          <w:lang w:val="en-US"/>
        </w:rPr>
        <w:t>.</w:t>
      </w:r>
    </w:p>
    <w:p w14:paraId="068BEA71" w14:textId="77777777" w:rsidR="001E478C" w:rsidRDefault="001E478C" w:rsidP="001E478C">
      <w:pPr>
        <w:pStyle w:val="Heading1"/>
        <w:tabs>
          <w:tab w:val="num" w:pos="432"/>
        </w:tabs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</w:p>
    <w:p w14:paraId="580C8D1A" w14:textId="4CB0BE60" w:rsidR="00526A82" w:rsidRDefault="00526A82" w:rsidP="008A605F">
      <w:r>
        <w:t>[1] TS 38.108</w:t>
      </w:r>
      <w:r w:rsidR="00E13AD7">
        <w:t xml:space="preserve">, </w:t>
      </w:r>
      <w:r w:rsidR="0015424D">
        <w:t>“</w:t>
      </w:r>
      <w:r w:rsidR="00A721AB" w:rsidRPr="00A721AB">
        <w:t>NR; Satellite Node radio transmission and reception</w:t>
      </w:r>
      <w:r w:rsidR="0015424D">
        <w:t>”</w:t>
      </w:r>
      <w:r w:rsidR="00A721AB">
        <w:t>;</w:t>
      </w:r>
    </w:p>
    <w:p w14:paraId="730BCD91" w14:textId="77777777" w:rsidR="00F75EB9" w:rsidRDefault="001E478C" w:rsidP="0015424D">
      <w:pPr>
        <w:rPr>
          <w:color w:val="000000"/>
          <w:szCs w:val="21"/>
          <w:lang w:val="en-US"/>
        </w:rPr>
      </w:pPr>
      <w:r>
        <w:t>[</w:t>
      </w:r>
      <w:r w:rsidR="00526A82">
        <w:rPr>
          <w:color w:val="000000"/>
          <w:szCs w:val="21"/>
          <w:lang w:val="en-US"/>
        </w:rPr>
        <w:t>2</w:t>
      </w:r>
      <w:r w:rsidRPr="002C4E51">
        <w:rPr>
          <w:color w:val="000000"/>
          <w:szCs w:val="21"/>
          <w:lang w:val="en-US"/>
        </w:rPr>
        <w:t>]</w:t>
      </w:r>
      <w:r w:rsidRPr="002C4E51">
        <w:rPr>
          <w:color w:val="000000"/>
          <w:szCs w:val="21"/>
          <w:lang w:val="en-US"/>
        </w:rPr>
        <w:tab/>
        <w:t>TR</w:t>
      </w:r>
      <w:r w:rsidR="00986E6F">
        <w:rPr>
          <w:color w:val="000000"/>
          <w:szCs w:val="21"/>
          <w:lang w:val="en-US"/>
        </w:rPr>
        <w:t xml:space="preserve"> </w:t>
      </w:r>
      <w:r w:rsidRPr="002C4E51">
        <w:rPr>
          <w:color w:val="000000"/>
          <w:szCs w:val="21"/>
          <w:lang w:val="en-US"/>
        </w:rPr>
        <w:t>38.863</w:t>
      </w:r>
      <w:r w:rsidRPr="002C4E51">
        <w:rPr>
          <w:color w:val="000000"/>
          <w:szCs w:val="21"/>
        </w:rPr>
        <w:t xml:space="preserve">, </w:t>
      </w:r>
      <w:r w:rsidR="0015424D">
        <w:rPr>
          <w:color w:val="000000"/>
          <w:szCs w:val="21"/>
        </w:rPr>
        <w:t>“</w:t>
      </w:r>
      <w:r w:rsidRPr="002C4E51">
        <w:rPr>
          <w:color w:val="000000"/>
          <w:szCs w:val="21"/>
          <w:lang w:val="en-US"/>
        </w:rPr>
        <w:t>Solutions for NR to support non-terrestrial networks (NTN):</w:t>
      </w:r>
      <w:r>
        <w:rPr>
          <w:color w:val="000000"/>
          <w:szCs w:val="21"/>
        </w:rPr>
        <w:t xml:space="preserve"> </w:t>
      </w:r>
      <w:r w:rsidRPr="002C4E51">
        <w:rPr>
          <w:color w:val="000000"/>
          <w:szCs w:val="21"/>
          <w:lang w:val="en-US"/>
        </w:rPr>
        <w:t>Non-terrestrial networks (NTN) related RF and co-existence aspects</w:t>
      </w:r>
      <w:r w:rsidR="0015424D">
        <w:rPr>
          <w:color w:val="000000"/>
          <w:szCs w:val="21"/>
          <w:lang w:val="en-US"/>
        </w:rPr>
        <w:t>”;</w:t>
      </w:r>
    </w:p>
    <w:p w14:paraId="66E68934" w14:textId="77777777" w:rsidR="00F75EB9" w:rsidRDefault="00F75EB9" w:rsidP="0015424D">
      <w:pPr>
        <w:rPr>
          <w:color w:val="000000"/>
          <w:szCs w:val="21"/>
          <w:lang w:val="en-US"/>
        </w:rPr>
      </w:pPr>
      <w:r>
        <w:rPr>
          <w:color w:val="000000"/>
          <w:szCs w:val="21"/>
          <w:lang w:val="en-US"/>
        </w:rPr>
        <w:t xml:space="preserve">[3] </w:t>
      </w:r>
      <w:r w:rsidRPr="00F75EB9">
        <w:t>R4-2207375</w:t>
      </w:r>
      <w:r>
        <w:t>, Draft TP for TS 38.108 Section 6.6.4 Operating band unwanted emissions</w:t>
      </w:r>
      <w:r>
        <w:rPr>
          <w:color w:val="000000"/>
          <w:szCs w:val="21"/>
          <w:lang w:val="en-US"/>
        </w:rPr>
        <w:t>, Inmarsat</w:t>
      </w:r>
    </w:p>
    <w:p w14:paraId="32CB2B39" w14:textId="5C26254D" w:rsidR="00066868" w:rsidRDefault="00F75EB9" w:rsidP="0015424D">
      <w:pPr>
        <w:rPr>
          <w:color w:val="000000"/>
          <w:szCs w:val="21"/>
          <w:lang w:val="en-US"/>
        </w:rPr>
      </w:pPr>
      <w:r>
        <w:rPr>
          <w:color w:val="000000"/>
          <w:szCs w:val="21"/>
          <w:lang w:val="en-US"/>
        </w:rPr>
        <w:t xml:space="preserve">[4] </w:t>
      </w:r>
      <w:r w:rsidR="00066868" w:rsidRPr="00066868">
        <w:rPr>
          <w:color w:val="000000"/>
          <w:szCs w:val="21"/>
          <w:lang w:val="en-US"/>
        </w:rPr>
        <w:t>RAN4_102-e_BSRF_Demod_Test_ Session_report_EOMv2_AfterPostMeetingApproval.docx</w:t>
      </w:r>
    </w:p>
    <w:p w14:paraId="42EFA753" w14:textId="77777777" w:rsidR="00405F17" w:rsidRDefault="00066868" w:rsidP="0015424D">
      <w:r>
        <w:rPr>
          <w:color w:val="000000"/>
          <w:szCs w:val="21"/>
          <w:lang w:val="en-US"/>
        </w:rPr>
        <w:t xml:space="preserve">[5] </w:t>
      </w:r>
      <w:r w:rsidRPr="00C85B3D">
        <w:t>R4-2207456</w:t>
      </w:r>
    </w:p>
    <w:p w14:paraId="3DE42EE0" w14:textId="77777777" w:rsidR="00405F17" w:rsidRDefault="00405F17" w:rsidP="0015424D">
      <w:r>
        <w:t xml:space="preserve">[6] </w:t>
      </w:r>
      <w:r w:rsidRPr="00405F17">
        <w:t>RAN4_103-e_BS_Demod_Test_Session_RRM_</w:t>
      </w:r>
      <w:proofErr w:type="gramStart"/>
      <w:r w:rsidRPr="00405F17">
        <w:t>Session[</w:t>
      </w:r>
      <w:proofErr w:type="gramEnd"/>
      <w:r w:rsidRPr="00405F17">
        <w:t xml:space="preserve">219-234]_report_09_May17_AfterFirstRoundv2 </w:t>
      </w:r>
    </w:p>
    <w:p w14:paraId="7F9F50C6" w14:textId="584A0A1E" w:rsidR="00353C1F" w:rsidRPr="003E7965" w:rsidRDefault="00405F17" w:rsidP="0015424D">
      <w:pPr>
        <w:rPr>
          <w:color w:val="000000"/>
          <w:szCs w:val="21"/>
          <w:lang w:val="en-US"/>
        </w:rPr>
      </w:pPr>
      <w:r>
        <w:t xml:space="preserve">[7] </w:t>
      </w:r>
      <w:r w:rsidRPr="00405F17">
        <w:t xml:space="preserve">R4-2210000_v03_LN_THALES </w:t>
      </w:r>
      <w:r w:rsidR="00353C1F">
        <w:rPr>
          <w:color w:val="000000"/>
          <w:szCs w:val="21"/>
          <w:lang w:val="en-US"/>
        </w:rPr>
        <w:br w:type="page"/>
      </w:r>
    </w:p>
    <w:p w14:paraId="63340231" w14:textId="2696AAD5" w:rsidR="001E478C" w:rsidRPr="00743ED6" w:rsidRDefault="001E478C" w:rsidP="008A605F">
      <w:pPr>
        <w:pStyle w:val="Heading1"/>
        <w:tabs>
          <w:tab w:val="num" w:pos="432"/>
        </w:tabs>
        <w:ind w:left="0" w:firstLine="0"/>
        <w:rPr>
          <w:rFonts w:asciiTheme="minorHAnsi" w:hAnsiTheme="minorHAnsi" w:cs="Calibri"/>
          <w:lang w:eastAsia="zh-CN"/>
        </w:rPr>
      </w:pPr>
      <w:r>
        <w:rPr>
          <w:rFonts w:asciiTheme="minorHAnsi" w:hAnsiTheme="minorHAnsi" w:cs="Calibri" w:hint="eastAsia"/>
          <w:lang w:eastAsia="zh-CN"/>
        </w:rPr>
        <w:lastRenderedPageBreak/>
        <w:t>Text proposal</w:t>
      </w:r>
      <w:r w:rsidR="00DE1D19">
        <w:rPr>
          <w:rFonts w:asciiTheme="minorHAnsi" w:hAnsiTheme="minorHAnsi" w:cs="Calibri"/>
          <w:lang w:eastAsia="zh-CN"/>
        </w:rPr>
        <w:t>s</w:t>
      </w:r>
      <w:r>
        <w:rPr>
          <w:rFonts w:asciiTheme="minorHAnsi" w:hAnsiTheme="minorHAnsi" w:cs="Calibri" w:hint="eastAsia"/>
          <w:lang w:eastAsia="zh-CN"/>
        </w:rPr>
        <w:t xml:space="preserve"> for </w:t>
      </w:r>
      <w:r w:rsidR="00CF21A2">
        <w:rPr>
          <w:rFonts w:asciiTheme="minorHAnsi" w:hAnsiTheme="minorHAnsi" w:cs="Calibri"/>
          <w:lang w:eastAsia="zh-CN"/>
        </w:rPr>
        <w:t>TS</w:t>
      </w:r>
      <w:r w:rsidR="00DE1D19">
        <w:rPr>
          <w:rFonts w:asciiTheme="minorHAnsi" w:hAnsiTheme="minorHAnsi" w:cs="Calibri"/>
          <w:lang w:eastAsia="zh-CN"/>
        </w:rPr>
        <w:t xml:space="preserve"> </w:t>
      </w:r>
      <w:r>
        <w:rPr>
          <w:rFonts w:asciiTheme="minorHAnsi" w:hAnsiTheme="minorHAnsi" w:cs="Calibri" w:hint="eastAsia"/>
          <w:lang w:eastAsia="zh-CN"/>
        </w:rPr>
        <w:t>38.</w:t>
      </w:r>
      <w:r w:rsidR="00CF21A2">
        <w:rPr>
          <w:rFonts w:asciiTheme="minorHAnsi" w:hAnsiTheme="minorHAnsi" w:cs="Calibri"/>
          <w:lang w:eastAsia="zh-CN"/>
        </w:rPr>
        <w:t>108</w:t>
      </w:r>
    </w:p>
    <w:p w14:paraId="1E1B0765" w14:textId="07BCBBDC" w:rsidR="00CA468D" w:rsidRDefault="00CA468D" w:rsidP="00DE1D19">
      <w:bookmarkStart w:id="2" w:name="_Toc93555081"/>
    </w:p>
    <w:p w14:paraId="34280087" w14:textId="77777777" w:rsidR="00CA468D" w:rsidRPr="008D170E" w:rsidRDefault="00CA468D" w:rsidP="00CA468D">
      <w:pPr>
        <w:tabs>
          <w:tab w:val="num" w:pos="2160"/>
        </w:tabs>
        <w:rPr>
          <w:rFonts w:cs="Calibri"/>
          <w:b/>
          <w:color w:val="4472C4" w:themeColor="accent1"/>
          <w:sz w:val="24"/>
          <w:u w:val="single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-------------&lt;Start of TP&gt;-----------------------------------------------</w:t>
      </w:r>
    </w:p>
    <w:p w14:paraId="665A6029" w14:textId="51C67AAB" w:rsidR="00CA468D" w:rsidRDefault="00CA468D" w:rsidP="00DE1D19"/>
    <w:p w14:paraId="11C98CDB" w14:textId="77777777" w:rsidR="00C420C9" w:rsidRPr="009026E4" w:rsidRDefault="00C420C9" w:rsidP="00C420C9">
      <w:pPr>
        <w:keepNext/>
        <w:keepLines/>
        <w:spacing w:before="120"/>
        <w:ind w:left="1134" w:hanging="1134"/>
        <w:outlineLvl w:val="2"/>
        <w:rPr>
          <w:ins w:id="3" w:author="Luca Lodigiani" w:date="2022-04-26T00:17:00Z"/>
          <w:rFonts w:ascii="Arial" w:eastAsia="DengXian" w:hAnsi="Arial"/>
          <w:sz w:val="28"/>
        </w:rPr>
      </w:pPr>
      <w:bookmarkStart w:id="4" w:name="_Toc97741462"/>
      <w:bookmarkEnd w:id="2"/>
      <w:ins w:id="5" w:author="Luca Lodigiani" w:date="2022-04-26T00:17:00Z">
        <w:r w:rsidRPr="009026E4">
          <w:rPr>
            <w:rFonts w:ascii="Arial" w:eastAsia="DengXian" w:hAnsi="Arial"/>
            <w:sz w:val="28"/>
          </w:rPr>
          <w:t>6.6.4</w:t>
        </w:r>
        <w:r w:rsidRPr="009026E4">
          <w:rPr>
            <w:rFonts w:ascii="Arial" w:eastAsia="DengXian" w:hAnsi="Arial"/>
            <w:sz w:val="28"/>
          </w:rPr>
          <w:tab/>
          <w:t>Operating band unwanted emissions</w:t>
        </w:r>
        <w:bookmarkEnd w:id="4"/>
      </w:ins>
    </w:p>
    <w:p w14:paraId="7C2D702B" w14:textId="77777777" w:rsidR="00C420C9" w:rsidRPr="009026E4" w:rsidRDefault="00C420C9" w:rsidP="00C420C9">
      <w:pPr>
        <w:keepNext/>
        <w:keepLines/>
        <w:spacing w:before="120"/>
        <w:ind w:left="1418" w:hanging="1418"/>
        <w:outlineLvl w:val="3"/>
        <w:rPr>
          <w:ins w:id="6" w:author="Luca Lodigiani" w:date="2022-04-26T00:17:00Z"/>
          <w:rFonts w:ascii="Arial" w:eastAsia="DengXian" w:hAnsi="Arial"/>
          <w:sz w:val="24"/>
        </w:rPr>
      </w:pPr>
      <w:bookmarkStart w:id="7" w:name="_Toc97741463"/>
      <w:ins w:id="8" w:author="Luca Lodigiani" w:date="2022-04-26T00:17:00Z">
        <w:r w:rsidRPr="009026E4">
          <w:rPr>
            <w:rFonts w:ascii="Arial" w:eastAsia="DengXian" w:hAnsi="Arial"/>
            <w:sz w:val="24"/>
          </w:rPr>
          <w:t>6.6.4.1</w:t>
        </w:r>
        <w:r w:rsidRPr="009026E4">
          <w:rPr>
            <w:rFonts w:ascii="Arial" w:eastAsia="DengXian" w:hAnsi="Arial"/>
            <w:sz w:val="24"/>
          </w:rPr>
          <w:tab/>
          <w:t>General</w:t>
        </w:r>
        <w:bookmarkEnd w:id="7"/>
      </w:ins>
    </w:p>
    <w:p w14:paraId="76350DD1" w14:textId="5B3D1DBF" w:rsidR="00C420C9" w:rsidRPr="00347785" w:rsidRDefault="00C420C9" w:rsidP="00C420C9">
      <w:pPr>
        <w:rPr>
          <w:ins w:id="9" w:author="Luca Lodigiani" w:date="2022-04-26T00:17:00Z"/>
          <w:rFonts w:eastAsia="SimSun"/>
        </w:rPr>
      </w:pPr>
      <w:ins w:id="10" w:author="Luca Lodigiani" w:date="2022-04-26T00:17:00Z">
        <w:r w:rsidRPr="00347785">
          <w:rPr>
            <w:rFonts w:eastAsia="Times New Roman"/>
          </w:rPr>
          <w:t xml:space="preserve">Unless otherwise stated, the </w:t>
        </w:r>
        <w:r w:rsidRPr="00347785">
          <w:rPr>
            <w:rFonts w:eastAsia="SimSun"/>
          </w:rPr>
          <w:t>o</w:t>
        </w:r>
        <w:r w:rsidRPr="00347785">
          <w:rPr>
            <w:rFonts w:eastAsia="Times New Roman"/>
          </w:rPr>
          <w:t>perating band unwanted emission (OBUE) limits</w:t>
        </w:r>
      </w:ins>
      <w:ins w:id="11" w:author="Luca Lodigiani" w:date="2022-04-26T00:18:00Z">
        <w:r>
          <w:rPr>
            <w:rFonts w:eastAsia="Times New Roman"/>
          </w:rPr>
          <w:t xml:space="preserve"> for SAN</w:t>
        </w:r>
      </w:ins>
      <w:ins w:id="12" w:author="Luca Lodigiani" w:date="2022-04-26T00:17:00Z">
        <w:r w:rsidRPr="00347785">
          <w:rPr>
            <w:rFonts w:eastAsia="Times New Roman"/>
          </w:rPr>
          <w:t xml:space="preserve"> in FR1 are defined from</w:t>
        </w:r>
        <w:r w:rsidRPr="00347785">
          <w:rPr>
            <w:rFonts w:eastAsia="SimSun"/>
          </w:rPr>
          <w:t xml:space="preserve"> </w:t>
        </w:r>
      </w:ins>
      <w:ins w:id="13" w:author="Huawei2" w:date="2022-05-18T18:40:00Z">
        <w:r w:rsidR="001C6428">
          <w:rPr>
            <w:rFonts w:eastAsia="SimSun"/>
          </w:rPr>
          <w:t>channel edge</w:t>
        </w:r>
      </w:ins>
      <w:ins w:id="14" w:author="Huawei2" w:date="2022-05-18T18:44:00Z">
        <w:r w:rsidR="00E619F7">
          <w:rPr>
            <w:rFonts w:eastAsia="SimSun"/>
          </w:rPr>
          <w:t xml:space="preserve"> up</w:t>
        </w:r>
      </w:ins>
      <w:ins w:id="15" w:author="Huawei2" w:date="2022-05-18T18:40:00Z">
        <w:r w:rsidR="001C6428">
          <w:rPr>
            <w:rFonts w:eastAsia="SimSun"/>
          </w:rPr>
          <w:t xml:space="preserve"> to</w:t>
        </w:r>
      </w:ins>
      <w:ins w:id="16" w:author="Huawei2" w:date="2022-05-18T18:43:00Z">
        <w:r w:rsidR="001C6428" w:rsidRPr="001C6428">
          <w:t xml:space="preserve"> </w:t>
        </w:r>
        <w:r w:rsidR="001C6428" w:rsidRPr="001C6428">
          <w:rPr>
            <w:rFonts w:eastAsia="SimSun"/>
          </w:rPr>
          <w:t xml:space="preserve">frequencies separated from the </w:t>
        </w:r>
        <w:r w:rsidR="001C6428">
          <w:rPr>
            <w:rFonts w:eastAsia="SimSun"/>
          </w:rPr>
          <w:t>channel edge</w:t>
        </w:r>
        <w:r w:rsidR="001C6428" w:rsidRPr="001C6428">
          <w:rPr>
            <w:rFonts w:eastAsia="SimSun"/>
          </w:rPr>
          <w:t xml:space="preserve"> by 2</w:t>
        </w:r>
        <w:r w:rsidR="001C6428">
          <w:rPr>
            <w:rFonts w:eastAsia="SimSun"/>
          </w:rPr>
          <w:t>00%</w:t>
        </w:r>
        <w:r w:rsidR="001C6428" w:rsidRPr="001C6428">
          <w:rPr>
            <w:rFonts w:eastAsia="SimSun"/>
          </w:rPr>
          <w:t xml:space="preserve"> of the necessary bandwidth</w:t>
        </w:r>
      </w:ins>
      <w:ins w:id="17" w:author="Huawei2" w:date="2022-05-18T18:44:00Z">
        <w:r w:rsidR="001C6428">
          <w:rPr>
            <w:rFonts w:eastAsia="SimSun"/>
          </w:rPr>
          <w:t>.</w:t>
        </w:r>
      </w:ins>
      <w:ins w:id="18" w:author="Huawei2" w:date="2022-05-18T18:40:00Z">
        <w:r w:rsidR="001C6428">
          <w:rPr>
            <w:rFonts w:eastAsia="SimSun"/>
          </w:rPr>
          <w:t xml:space="preserve"> </w:t>
        </w:r>
      </w:ins>
    </w:p>
    <w:p w14:paraId="6C5FEFDA" w14:textId="6145F4CE" w:rsidR="00C420C9" w:rsidRPr="00347785" w:rsidRDefault="00C420C9" w:rsidP="00C420C9">
      <w:pPr>
        <w:rPr>
          <w:ins w:id="19" w:author="Luca Lodigiani" w:date="2022-04-26T00:17:00Z"/>
          <w:rFonts w:eastAsia="Times New Roman" w:cs="v5.0.0"/>
        </w:rPr>
      </w:pPr>
      <w:ins w:id="20" w:author="Luca Lodigiani" w:date="2022-04-26T00:17:00Z">
        <w:r w:rsidRPr="00347785">
          <w:rPr>
            <w:rFonts w:eastAsia="Times New Roman"/>
          </w:rPr>
          <w:t>The requirements shall apply whatever the type of transmitter considered and for all transmission modes foreseen by the manufacturer’s specification</w:t>
        </w:r>
        <w:r>
          <w:rPr>
            <w:rFonts w:eastAsia="Times New Roman" w:cs="v5.0.0"/>
          </w:rPr>
          <w:t>.</w:t>
        </w:r>
      </w:ins>
    </w:p>
    <w:p w14:paraId="378171CF" w14:textId="77777777" w:rsidR="00C420C9" w:rsidRPr="00347785" w:rsidRDefault="00C420C9" w:rsidP="00C420C9">
      <w:pPr>
        <w:rPr>
          <w:ins w:id="21" w:author="Luca Lodigiani" w:date="2022-04-26T00:17:00Z"/>
          <w:rFonts w:eastAsia="Times New Roman"/>
        </w:rPr>
      </w:pPr>
      <w:ins w:id="22" w:author="Luca Lodigiani" w:date="2022-04-26T00:17:00Z">
        <w:r w:rsidRPr="00347785">
          <w:rPr>
            <w:rFonts w:eastAsia="Times New Roman"/>
            <w:i/>
          </w:rPr>
          <w:t>Basic limits</w:t>
        </w:r>
        <w:r w:rsidRPr="00347785">
          <w:rPr>
            <w:rFonts w:eastAsia="Times New Roman"/>
          </w:rPr>
          <w:t xml:space="preserve"> are specified in the tables below, where:</w:t>
        </w:r>
      </w:ins>
    </w:p>
    <w:p w14:paraId="7BF7F686" w14:textId="77777777" w:rsidR="00C420C9" w:rsidRPr="00347785" w:rsidRDefault="00C420C9" w:rsidP="00C420C9">
      <w:pPr>
        <w:keepNext/>
        <w:ind w:left="568" w:hanging="284"/>
        <w:rPr>
          <w:ins w:id="23" w:author="Luca Lodigiani" w:date="2022-04-26T00:17:00Z"/>
          <w:rFonts w:eastAsia="Times New Roman" w:cs="v5.0.0"/>
        </w:rPr>
      </w:pPr>
      <w:ins w:id="24" w:author="Luca Lodigiani" w:date="2022-04-26T00:17:00Z">
        <w:r w:rsidRPr="00347785">
          <w:rPr>
            <w:rFonts w:eastAsia="Times New Roman" w:cs="v5.0.0"/>
          </w:rPr>
          <w:t>-</w:t>
        </w:r>
        <w:r w:rsidRPr="00347785">
          <w:rPr>
            <w:rFonts w:eastAsia="Times New Roman" w:cs="v5.0.0"/>
          </w:rPr>
          <w:tab/>
        </w:r>
        <w:bookmarkStart w:id="25" w:name="_Hlk497218315"/>
        <w:r w:rsidRPr="00347785">
          <w:rPr>
            <w:rFonts w:eastAsia="Times New Roman" w:cs="v5.0.0"/>
          </w:rPr>
          <w:sym w:font="Symbol" w:char="F044"/>
        </w:r>
        <w:r w:rsidRPr="00347785">
          <w:rPr>
            <w:rFonts w:eastAsia="Times New Roman" w:cs="v5.0.0"/>
          </w:rPr>
          <w:t>f</w:t>
        </w:r>
        <w:bookmarkEnd w:id="25"/>
        <w:r w:rsidRPr="00347785">
          <w:rPr>
            <w:rFonts w:eastAsia="Times New Roman" w:cs="v5.0.0"/>
          </w:rPr>
          <w:t xml:space="preserve"> is the </w:t>
        </w:r>
        <w:bookmarkStart w:id="26" w:name="_Hlk497218330"/>
        <w:r w:rsidRPr="00347785">
          <w:rPr>
            <w:rFonts w:eastAsia="Times New Roman" w:cs="v5.0.0"/>
          </w:rPr>
          <w:t xml:space="preserve">separation between the </w:t>
        </w:r>
        <w:r w:rsidRPr="00347785">
          <w:rPr>
            <w:rFonts w:eastAsia="Times New Roman" w:cs="v5.0.0"/>
            <w:i/>
          </w:rPr>
          <w:t>channel edge</w:t>
        </w:r>
        <w:r w:rsidRPr="00347785">
          <w:rPr>
            <w:rFonts w:eastAsia="Times New Roman"/>
          </w:rPr>
          <w:t xml:space="preserve"> </w:t>
        </w:r>
        <w:r w:rsidRPr="00347785">
          <w:rPr>
            <w:rFonts w:eastAsia="Times New Roman" w:cs="v5.0.0"/>
          </w:rPr>
          <w:t>frequency and the nominal -3dB point of the measuring filter closest to the carrier frequency</w:t>
        </w:r>
        <w:bookmarkEnd w:id="26"/>
        <w:r w:rsidRPr="00347785">
          <w:rPr>
            <w:rFonts w:eastAsia="Times New Roman" w:cs="v5.0.0"/>
          </w:rPr>
          <w:t>.</w:t>
        </w:r>
      </w:ins>
    </w:p>
    <w:p w14:paraId="64E96B19" w14:textId="20B87906" w:rsidR="009A7EF5" w:rsidRPr="002D095A" w:rsidRDefault="00C420C9" w:rsidP="009A7EF5">
      <w:pPr>
        <w:keepNext/>
        <w:ind w:left="568" w:hanging="284"/>
        <w:rPr>
          <w:ins w:id="27" w:author="Luca Lodigiani" w:date="2022-05-17T10:19:00Z"/>
          <w:rFonts w:eastAsia="Times New Roman" w:cs="v5.0.0"/>
        </w:rPr>
      </w:pPr>
      <w:ins w:id="28" w:author="Luca Lodigiani" w:date="2022-04-26T00:17:00Z">
        <w:r w:rsidRPr="00347785">
          <w:rPr>
            <w:rFonts w:eastAsia="Times New Roman" w:cs="v5.0.0"/>
          </w:rPr>
          <w:t>-</w:t>
        </w:r>
        <w:r w:rsidRPr="00347785">
          <w:rPr>
            <w:rFonts w:eastAsia="Times New Roman" w:cs="v5.0.0"/>
          </w:rPr>
          <w:tab/>
        </w:r>
        <w:bookmarkStart w:id="29" w:name="_Hlk497218343"/>
        <w:proofErr w:type="spellStart"/>
        <w:r w:rsidRPr="002D095A">
          <w:rPr>
            <w:rFonts w:eastAsia="Times New Roman" w:cs="v5.0.0"/>
          </w:rPr>
          <w:t>f_offset</w:t>
        </w:r>
        <w:proofErr w:type="spellEnd"/>
        <w:r w:rsidRPr="002D095A">
          <w:rPr>
            <w:rFonts w:eastAsia="Times New Roman" w:cs="v5.0.0"/>
          </w:rPr>
          <w:t xml:space="preserve"> </w:t>
        </w:r>
        <w:bookmarkEnd w:id="29"/>
        <w:r w:rsidRPr="002D095A">
          <w:rPr>
            <w:rFonts w:eastAsia="Times New Roman" w:cs="v5.0.0"/>
          </w:rPr>
          <w:t xml:space="preserve">is the </w:t>
        </w:r>
        <w:bookmarkStart w:id="30" w:name="_Hlk497218356"/>
        <w:r w:rsidRPr="002D095A">
          <w:rPr>
            <w:rFonts w:eastAsia="Times New Roman" w:cs="v5.0.0"/>
          </w:rPr>
          <w:t xml:space="preserve">separation between the </w:t>
        </w:r>
        <w:r w:rsidRPr="002D095A">
          <w:rPr>
            <w:rFonts w:eastAsia="Times New Roman" w:cs="v5.0.0"/>
            <w:i/>
          </w:rPr>
          <w:t>channel edge</w:t>
        </w:r>
        <w:r w:rsidRPr="002D095A">
          <w:rPr>
            <w:rFonts w:eastAsia="Times New Roman"/>
          </w:rPr>
          <w:t xml:space="preserve"> </w:t>
        </w:r>
        <w:r w:rsidRPr="002D095A">
          <w:rPr>
            <w:rFonts w:eastAsia="Times New Roman" w:cs="v5.0.0"/>
          </w:rPr>
          <w:t>frequency and the centre of the measuring filter</w:t>
        </w:r>
      </w:ins>
      <w:bookmarkEnd w:id="30"/>
      <w:ins w:id="31" w:author="Luca Lodigiani" w:date="2022-05-17T10:19:00Z">
        <w:r w:rsidR="009A7EF5" w:rsidRPr="002D095A">
          <w:rPr>
            <w:rFonts w:eastAsia="Times New Roman" w:cs="v5.0.0"/>
          </w:rPr>
          <w:t>.</w:t>
        </w:r>
      </w:ins>
    </w:p>
    <w:p w14:paraId="6007953F" w14:textId="194B5C0B" w:rsidR="009A7EF5" w:rsidRPr="002D095A" w:rsidRDefault="009A7EF5" w:rsidP="009A7EF5">
      <w:pPr>
        <w:keepNext/>
        <w:ind w:left="568" w:hanging="284"/>
        <w:rPr>
          <w:ins w:id="32" w:author="Luca Lodigiani" w:date="2022-05-17T10:20:00Z"/>
          <w:rFonts w:eastAsia="Times New Roman" w:cs="v5.0.0"/>
        </w:rPr>
      </w:pPr>
      <w:ins w:id="33" w:author="Luca Lodigiani" w:date="2022-05-17T10:19:00Z">
        <w:r w:rsidRPr="002D095A">
          <w:rPr>
            <w:rFonts w:eastAsia="Times New Roman" w:cs="v5.0.0"/>
          </w:rPr>
          <w:t>-</w:t>
        </w:r>
        <w:r w:rsidRPr="002D095A">
          <w:rPr>
            <w:rFonts w:eastAsia="Times New Roman" w:cs="v5.0.0"/>
          </w:rPr>
          <w:tab/>
        </w:r>
        <w:proofErr w:type="spellStart"/>
        <w:r w:rsidRPr="002D095A">
          <w:rPr>
            <w:lang w:val="en-US"/>
          </w:rPr>
          <w:t>PSD</w:t>
        </w:r>
        <w:r w:rsidRPr="002D095A">
          <w:rPr>
            <w:vertAlign w:val="subscript"/>
            <w:lang w:val="en-US"/>
          </w:rPr>
          <w:t>channel</w:t>
        </w:r>
        <w:proofErr w:type="spellEnd"/>
        <w:r w:rsidRPr="002D095A">
          <w:rPr>
            <w:rFonts w:eastAsia="Times New Roman" w:cs="v5.0.0"/>
          </w:rPr>
          <w:t xml:space="preserve"> </w:t>
        </w:r>
      </w:ins>
      <w:ins w:id="34" w:author="Luca Lodigiani" w:date="2022-05-17T10:38:00Z">
        <w:r w:rsidR="004E6DDE" w:rsidRPr="002D095A">
          <w:rPr>
            <w:rFonts w:eastAsia="Times New Roman" w:cs="v5.0.0"/>
          </w:rPr>
          <w:t>represents the Power Spectral Density of</w:t>
        </w:r>
      </w:ins>
      <w:ins w:id="35" w:author="Luca Lodigiani" w:date="2022-05-17T10:19:00Z">
        <w:r w:rsidRPr="002D095A">
          <w:rPr>
            <w:rFonts w:eastAsia="Times New Roman" w:cs="v5.0.0"/>
          </w:rPr>
          <w:t xml:space="preserve"> the</w:t>
        </w:r>
      </w:ins>
      <w:ins w:id="36" w:author="Luca Lodigiani" w:date="2022-05-17T10:38:00Z">
        <w:r w:rsidR="004E6DDE" w:rsidRPr="002D095A">
          <w:rPr>
            <w:rFonts w:eastAsia="Times New Roman" w:cs="v5.0.0"/>
          </w:rPr>
          <w:t xml:space="preserve"> channel for a given channel bandwidth</w:t>
        </w:r>
      </w:ins>
    </w:p>
    <w:p w14:paraId="421ACC6E" w14:textId="7723E26A" w:rsidR="009A7EF5" w:rsidRPr="002D095A" w:rsidRDefault="009A7EF5" w:rsidP="009A7EF5">
      <w:pPr>
        <w:keepNext/>
        <w:ind w:left="568" w:hanging="284"/>
        <w:rPr>
          <w:ins w:id="37" w:author="Luca Lodigiani" w:date="2022-05-17T10:21:00Z"/>
          <w:rFonts w:eastAsia="Times New Roman" w:cs="v5.0.0"/>
        </w:rPr>
      </w:pPr>
      <w:ins w:id="38" w:author="Luca Lodigiani" w:date="2022-05-17T10:20:00Z">
        <w:r w:rsidRPr="002D095A">
          <w:rPr>
            <w:rFonts w:eastAsia="Times New Roman" w:cs="v5.0.0"/>
          </w:rPr>
          <w:t>-</w:t>
        </w:r>
        <w:r w:rsidRPr="002D095A">
          <w:rPr>
            <w:rFonts w:eastAsia="Times New Roman" w:cs="v5.0.0"/>
          </w:rPr>
          <w:tab/>
        </w:r>
        <w:proofErr w:type="spellStart"/>
        <w:r w:rsidRPr="002D095A">
          <w:rPr>
            <w:lang w:val="en-US"/>
          </w:rPr>
          <w:t>BW</w:t>
        </w:r>
        <w:r w:rsidRPr="002D095A">
          <w:rPr>
            <w:vertAlign w:val="subscript"/>
            <w:lang w:val="en-US"/>
          </w:rPr>
          <w:t>Channel</w:t>
        </w:r>
        <w:proofErr w:type="spellEnd"/>
        <w:r w:rsidRPr="002D095A">
          <w:rPr>
            <w:rFonts w:eastAsia="Times New Roman" w:cs="v5.0.0"/>
          </w:rPr>
          <w:t xml:space="preserve"> is the </w:t>
        </w:r>
      </w:ins>
      <w:ins w:id="39" w:author="Luca Lodigiani" w:date="2022-05-17T10:31:00Z">
        <w:r w:rsidR="007410D5" w:rsidRPr="002D095A">
          <w:rPr>
            <w:rFonts w:eastAsia="Times New Roman" w:cs="v5.0.0"/>
          </w:rPr>
          <w:t xml:space="preserve">considered </w:t>
        </w:r>
      </w:ins>
      <w:ins w:id="40" w:author="Luca Lodigiani" w:date="2022-05-17T10:32:00Z">
        <w:r w:rsidR="007410D5" w:rsidRPr="002D095A">
          <w:rPr>
            <w:rFonts w:eastAsia="Times New Roman" w:cs="v5.0.0"/>
          </w:rPr>
          <w:t xml:space="preserve">NR </w:t>
        </w:r>
      </w:ins>
      <w:ins w:id="41" w:author="Luca Lodigiani" w:date="2022-05-17T10:31:00Z">
        <w:r w:rsidR="007410D5" w:rsidRPr="002D095A">
          <w:rPr>
            <w:rFonts w:eastAsia="Times New Roman" w:cs="v5.0.0"/>
            <w:i/>
            <w:iCs/>
          </w:rPr>
          <w:t>channel bandwidth</w:t>
        </w:r>
      </w:ins>
      <w:ins w:id="42" w:author="Luca Lodigiani" w:date="2022-05-17T10:57:00Z">
        <w:r w:rsidR="00661F6D" w:rsidRPr="002D095A">
          <w:rPr>
            <w:rFonts w:eastAsia="Times New Roman" w:cs="v5.0.0"/>
            <w:i/>
            <w:iCs/>
          </w:rPr>
          <w:t xml:space="preserve"> </w:t>
        </w:r>
        <w:r w:rsidR="00661F6D" w:rsidRPr="002D095A">
          <w:rPr>
            <w:rFonts w:eastAsia="Times New Roman" w:cs="v5.0.0"/>
          </w:rPr>
          <w:t xml:space="preserve">or SAN total </w:t>
        </w:r>
        <w:r w:rsidR="00661F6D" w:rsidRPr="002D095A">
          <w:rPr>
            <w:rFonts w:eastAsia="Times New Roman" w:cs="v5.0.0"/>
            <w:i/>
            <w:iCs/>
          </w:rPr>
          <w:t>RF bandwidth</w:t>
        </w:r>
        <w:r w:rsidR="00661F6D" w:rsidRPr="002D095A">
          <w:rPr>
            <w:rFonts w:eastAsia="Times New Roman" w:cs="v5.0.0"/>
          </w:rPr>
          <w:t xml:space="preserve"> for a given </w:t>
        </w:r>
        <w:r w:rsidR="00661F6D" w:rsidRPr="002D095A">
          <w:rPr>
            <w:rFonts w:eastAsia="Times New Roman" w:cs="v5.0.0"/>
            <w:i/>
            <w:iCs/>
          </w:rPr>
          <w:t>operating band</w:t>
        </w:r>
        <w:r w:rsidR="00661F6D" w:rsidRPr="002D095A">
          <w:rPr>
            <w:rFonts w:eastAsia="Times New Roman" w:cs="v5.0.0"/>
          </w:rPr>
          <w:t>.</w:t>
        </w:r>
      </w:ins>
    </w:p>
    <w:p w14:paraId="7D3DBAB7" w14:textId="6D5A7EC7" w:rsidR="009A7EF5" w:rsidRPr="00347785" w:rsidRDefault="009A7EF5">
      <w:pPr>
        <w:keepNext/>
        <w:ind w:left="568" w:hanging="284"/>
        <w:rPr>
          <w:ins w:id="43" w:author="Luca Lodigiani" w:date="2022-04-26T00:17:00Z"/>
          <w:rFonts w:eastAsia="Times New Roman" w:cs="v5.0.0"/>
        </w:rPr>
      </w:pPr>
      <w:ins w:id="44" w:author="Luca Lodigiani" w:date="2022-05-17T10:21:00Z">
        <w:r w:rsidRPr="002D095A">
          <w:rPr>
            <w:rFonts w:eastAsia="Times New Roman" w:cs="v5.0.0"/>
          </w:rPr>
          <w:t>-</w:t>
        </w:r>
        <w:r w:rsidRPr="002D095A">
          <w:rPr>
            <w:rFonts w:eastAsia="Times New Roman" w:cs="v5.0.0"/>
          </w:rPr>
          <w:tab/>
        </w:r>
      </w:ins>
      <m:oMath>
        <m:sSub>
          <m:sSubPr>
            <m:ctrlPr>
              <w:ins w:id="45" w:author="Dorin PANAITOPOL" w:date="2022-05-18T22:50:00Z">
                <w:rPr>
                  <w:rFonts w:ascii="Cambria Math" w:hAnsi="Cambria Math" w:cs="Arial"/>
                  <w:i/>
                  <w:lang w:val="en-US" w:eastAsia="zh-CN"/>
                </w:rPr>
              </w:ins>
            </m:ctrlPr>
          </m:sSubPr>
          <m:e>
            <m:r>
              <w:ins w:id="46" w:author="Dorin PANAITOPOL" w:date="2022-05-18T22:50:00Z">
                <w:rPr>
                  <w:rFonts w:ascii="Cambria Math" w:hAnsi="Cambria Math" w:cs="Arial"/>
                  <w:lang w:val="en-US" w:eastAsia="zh-CN"/>
                </w:rPr>
                <m:t>Δ</m:t>
              </w:ins>
            </m:r>
          </m:e>
          <m:sub>
            <m:r>
              <w:ins w:id="47" w:author="Dorin PANAITOPOL" w:date="2022-05-18T22:50:00Z">
                <w:rPr>
                  <w:rFonts w:ascii="Cambria Math" w:hAnsi="Cambria Math" w:cs="Arial"/>
                  <w:lang w:val="en-US" w:eastAsia="zh-CN"/>
                </w:rPr>
                <m:t>Sat_Class</m:t>
              </w:ins>
            </m:r>
          </m:sub>
        </m:sSub>
        <m:d>
          <m:dPr>
            <m:begChr m:val="["/>
            <m:endChr m:val="]"/>
            <m:ctrlPr>
              <w:ins w:id="48" w:author="Dorin PANAITOPOL" w:date="2022-05-18T22:50:00Z">
                <w:rPr>
                  <w:rFonts w:ascii="Cambria Math" w:hAnsi="Cambria Math" w:cs="Arial"/>
                  <w:i/>
                  <w:lang w:val="en-US" w:eastAsia="zh-CN"/>
                </w:rPr>
              </w:ins>
            </m:ctrlPr>
          </m:dPr>
          <m:e>
            <m:r>
              <w:ins w:id="49" w:author="Dorin PANAITOPOL" w:date="2022-05-18T22:50:00Z">
                <w:rPr>
                  <w:rFonts w:ascii="Cambria Math" w:hAnsi="Cambria Math" w:cs="Arial"/>
                  <w:lang w:val="en-US" w:eastAsia="zh-CN"/>
                </w:rPr>
                <m:t>dB</m:t>
              </w:ins>
            </m:r>
          </m:e>
        </m:d>
      </m:oMath>
      <w:ins w:id="50" w:author="Luca Lodigiani" w:date="2022-05-17T10:55:00Z">
        <w:del w:id="51" w:author="Dorin PANAITOPOL" w:date="2022-05-18T22:50:00Z">
          <w:r w:rsidR="00661F6D" w:rsidRPr="002D095A" w:rsidDel="00333779">
            <w:rPr>
              <w:rFonts w:eastAsia="Times New Roman" w:cs="v5.0.0"/>
            </w:rPr>
            <w:delText>X</w:delText>
          </w:r>
        </w:del>
      </w:ins>
      <w:ins w:id="52" w:author="Luca Lodigiani" w:date="2022-05-17T10:22:00Z">
        <w:del w:id="53" w:author="Dorin PANAITOPOL" w:date="2022-05-18T22:50:00Z">
          <w:r w:rsidRPr="002D095A" w:rsidDel="00333779">
            <w:rPr>
              <w:rFonts w:eastAsia="Times New Roman" w:cs="v5.0.0"/>
            </w:rPr>
            <w:delText xml:space="preserve"> </w:delText>
          </w:r>
        </w:del>
      </w:ins>
      <w:ins w:id="54" w:author="Luca Lodigiani" w:date="2022-05-17T10:21:00Z">
        <w:r w:rsidRPr="002D095A">
          <w:rPr>
            <w:rFonts w:eastAsia="Times New Roman" w:cs="v5.0.0"/>
          </w:rPr>
          <w:t xml:space="preserve">is </w:t>
        </w:r>
      </w:ins>
      <w:ins w:id="55" w:author="Luca Lodigiani" w:date="2022-05-19T11:43:00Z">
        <w:r w:rsidR="009321D0">
          <w:rPr>
            <w:rFonts w:eastAsia="Times New Roman" w:cs="v5.0.0"/>
          </w:rPr>
          <w:t>the</w:t>
        </w:r>
      </w:ins>
      <w:ins w:id="56" w:author="Luca Lodigiani" w:date="2022-05-19T08:22:00Z">
        <w:r w:rsidR="00D504C8">
          <w:rPr>
            <w:rFonts w:eastAsia="Times New Roman" w:cs="v5.0.0"/>
          </w:rPr>
          <w:t xml:space="preserve"> </w:t>
        </w:r>
      </w:ins>
      <w:ins w:id="57" w:author="Luca Lodigiani" w:date="2022-05-19T11:40:00Z">
        <w:r w:rsidR="008E1C2A">
          <w:rPr>
            <w:rFonts w:eastAsia="Times New Roman" w:cs="v5.0.0"/>
            <w:i/>
            <w:iCs/>
          </w:rPr>
          <w:t>SAN class parameter</w:t>
        </w:r>
      </w:ins>
      <w:ins w:id="58" w:author="Luca Lodigiani" w:date="2022-05-17T10:55:00Z">
        <w:r w:rsidR="00661F6D" w:rsidRPr="002D095A">
          <w:rPr>
            <w:rFonts w:eastAsia="Times New Roman" w:cs="v5.0.0"/>
          </w:rPr>
          <w:t xml:space="preserve"> in dB identified </w:t>
        </w:r>
      </w:ins>
      <w:ins w:id="59" w:author="Luca Lodigiani" w:date="2022-05-19T11:40:00Z">
        <w:r w:rsidR="008E1C2A">
          <w:rPr>
            <w:rFonts w:eastAsia="Times New Roman" w:cs="v5.0.0"/>
          </w:rPr>
          <w:t>to characterize</w:t>
        </w:r>
      </w:ins>
      <w:ins w:id="60" w:author="Luca Lodigiani" w:date="2022-05-17T10:56:00Z">
        <w:r w:rsidR="00661F6D" w:rsidRPr="002D095A">
          <w:rPr>
            <w:rFonts w:eastAsia="Times New Roman" w:cs="v5.0.0"/>
          </w:rPr>
          <w:t xml:space="preserve"> different SAN classes.</w:t>
        </w:r>
      </w:ins>
    </w:p>
    <w:p w14:paraId="422EBE64" w14:textId="247F5D5A" w:rsidR="00C420C9" w:rsidRPr="00207F82" w:rsidRDefault="00C420C9" w:rsidP="002D095A">
      <w:pPr>
        <w:rPr>
          <w:ins w:id="61" w:author="Luca Lodigiani" w:date="2022-04-26T00:17:00Z"/>
          <w:rFonts w:eastAsia="Times New Roman"/>
        </w:rPr>
      </w:pPr>
      <w:ins w:id="62" w:author="Luca Lodigiani" w:date="2022-04-26T00:17:00Z">
        <w:r w:rsidRPr="00347785">
          <w:rPr>
            <w:rFonts w:eastAsia="Times New Roman"/>
          </w:rPr>
          <w:t xml:space="preserve">For a multi-carrier </w:t>
        </w:r>
        <w:r w:rsidRPr="00347785">
          <w:rPr>
            <w:rFonts w:eastAsia="Times New Roman"/>
            <w:i/>
            <w:iCs/>
          </w:rPr>
          <w:t xml:space="preserve">single-band </w:t>
        </w:r>
        <w:r w:rsidRPr="00347785">
          <w:rPr>
            <w:rFonts w:eastAsia="Times New Roman"/>
            <w:i/>
          </w:rPr>
          <w:t>connector</w:t>
        </w:r>
        <w:r w:rsidRPr="00347785">
          <w:rPr>
            <w:rFonts w:eastAsia="Times New Roman"/>
          </w:rPr>
          <w:t xml:space="preserve"> the definitions above apply to the lower edge of the carrier transmitted at the </w:t>
        </w:r>
        <w:r w:rsidRPr="00347785">
          <w:rPr>
            <w:rFonts w:eastAsia="Times New Roman"/>
            <w:i/>
          </w:rPr>
          <w:t>lowest carrier</w:t>
        </w:r>
        <w:r w:rsidRPr="00347785">
          <w:rPr>
            <w:rFonts w:eastAsia="Times New Roman"/>
          </w:rPr>
          <w:t xml:space="preserve"> frequency and the upper edge of the carrier transmitted at the </w:t>
        </w:r>
        <w:r w:rsidRPr="00347785">
          <w:rPr>
            <w:rFonts w:eastAsia="Times New Roman"/>
            <w:i/>
          </w:rPr>
          <w:t>highest carrier</w:t>
        </w:r>
        <w:r w:rsidRPr="00347785">
          <w:rPr>
            <w:rFonts w:eastAsia="Times New Roman"/>
          </w:rPr>
          <w:t xml:space="preserve"> frequency </w:t>
        </w:r>
        <w:r w:rsidRPr="00347785">
          <w:rPr>
            <w:rFonts w:eastAsia="SimSun"/>
          </w:rPr>
          <w:t>within a specified frequency band</w:t>
        </w:r>
        <w:r w:rsidRPr="00347785">
          <w:rPr>
            <w:rFonts w:eastAsia="Times New Roman"/>
          </w:rPr>
          <w:t>.</w:t>
        </w:r>
      </w:ins>
    </w:p>
    <w:p w14:paraId="5E7B51EF" w14:textId="24010022" w:rsidR="00C420C9" w:rsidRPr="003A366C" w:rsidRDefault="00C420C9" w:rsidP="002D095A">
      <w:pPr>
        <w:ind w:left="568" w:hanging="284"/>
        <w:rPr>
          <w:ins w:id="63" w:author="Luca Lodigiani" w:date="2022-04-26T00:17:00Z"/>
          <w:rFonts w:eastAsia="Times New Roman"/>
        </w:rPr>
      </w:pPr>
      <w:ins w:id="64" w:author="Luca Lodigiani" w:date="2022-04-26T00:17:00Z">
        <w:r w:rsidRPr="00347785">
          <w:rPr>
            <w:rFonts w:eastAsia="Times New Roman"/>
          </w:rPr>
          <w:t>-</w:t>
        </w:r>
        <w:r w:rsidRPr="00347785">
          <w:rPr>
            <w:rFonts w:eastAsia="Times New Roman"/>
          </w:rPr>
          <w:tab/>
        </w:r>
        <w:del w:id="65" w:author="D. Everaere" w:date="2022-05-17T17:54:00Z">
          <w:r w:rsidRPr="00347785" w:rsidDel="007847E6">
            <w:rPr>
              <w:rFonts w:eastAsia="Times New Roman"/>
            </w:rPr>
            <w:delText xml:space="preserve">In other cases, </w:delText>
          </w:r>
        </w:del>
      </w:ins>
      <w:ins w:id="66" w:author="Luca Lodigiani" w:date="2022-05-18T14:35:00Z">
        <w:r w:rsidR="00207F82">
          <w:rPr>
            <w:rFonts w:eastAsia="Times New Roman"/>
          </w:rPr>
          <w:t>T</w:t>
        </w:r>
      </w:ins>
      <w:ins w:id="67" w:author="Luca Lodigiani" w:date="2022-04-26T00:17:00Z">
        <w:r w:rsidRPr="00347785">
          <w:rPr>
            <w:rFonts w:eastAsia="Times New Roman"/>
          </w:rPr>
          <w:t xml:space="preserve">he operating band unwanted emission </w:t>
        </w:r>
        <w:r w:rsidRPr="00347785">
          <w:rPr>
            <w:rFonts w:eastAsia="Times New Roman"/>
            <w:i/>
          </w:rPr>
          <w:t>basic limits</w:t>
        </w:r>
        <w:r w:rsidRPr="00347785">
          <w:rPr>
            <w:rFonts w:eastAsia="Times New Roman"/>
          </w:rPr>
          <w:t xml:space="preserve"> of the band where there are carriers transmitted, as defined in the tables of the present clause for the largest frequency offset (</w:t>
        </w:r>
        <w:r w:rsidRPr="00347785">
          <w:rPr>
            <w:rFonts w:eastAsia="Times New Roman"/>
          </w:rPr>
          <w:sym w:font="Symbol" w:char="F044"/>
        </w:r>
        <w:r w:rsidRPr="00347785">
          <w:rPr>
            <w:rFonts w:eastAsia="Times New Roman"/>
          </w:rPr>
          <w:t>f</w:t>
        </w:r>
        <w:r w:rsidRPr="00347785">
          <w:rPr>
            <w:rFonts w:eastAsia="Times New Roman"/>
            <w:vertAlign w:val="subscript"/>
          </w:rPr>
          <w:t>max</w:t>
        </w:r>
        <w:r w:rsidRPr="00347785">
          <w:rPr>
            <w:rFonts w:eastAsia="Times New Roman"/>
          </w:rPr>
          <w:t xml:space="preserve">), shall apply from </w:t>
        </w:r>
      </w:ins>
      <w:ins w:id="68" w:author="Luca Lodigiani" w:date="2022-05-19T07:53:00Z">
        <w:r w:rsidR="00DB1AAA">
          <w:rPr>
            <w:rFonts w:eastAsia="SimSun"/>
          </w:rPr>
          <w:t>channel edge up to</w:t>
        </w:r>
        <w:r w:rsidR="00DB1AAA" w:rsidRPr="001C6428">
          <w:t xml:space="preserve"> </w:t>
        </w:r>
        <w:r w:rsidR="00DB1AAA" w:rsidRPr="001C6428">
          <w:rPr>
            <w:rFonts w:eastAsia="SimSun"/>
          </w:rPr>
          <w:t xml:space="preserve">frequencies separated from the </w:t>
        </w:r>
        <w:r w:rsidR="00DB1AAA">
          <w:rPr>
            <w:rFonts w:eastAsia="SimSun"/>
          </w:rPr>
          <w:t>channel edge</w:t>
        </w:r>
        <w:r w:rsidR="00DB1AAA" w:rsidRPr="001C6428">
          <w:rPr>
            <w:rFonts w:eastAsia="SimSun"/>
          </w:rPr>
          <w:t xml:space="preserve"> by 2</w:t>
        </w:r>
        <w:r w:rsidR="00DB1AAA">
          <w:rPr>
            <w:rFonts w:eastAsia="SimSun"/>
          </w:rPr>
          <w:t>00%</w:t>
        </w:r>
        <w:r w:rsidR="00DB1AAA" w:rsidRPr="001C6428">
          <w:rPr>
            <w:rFonts w:eastAsia="SimSun"/>
          </w:rPr>
          <w:t xml:space="preserve"> of the necessary bandwidth</w:t>
        </w:r>
      </w:ins>
      <w:ins w:id="69" w:author="Luca Lodigiani" w:date="2022-04-26T00:17:00Z">
        <w:r w:rsidRPr="00347785">
          <w:rPr>
            <w:rFonts w:eastAsia="Times New Roman"/>
          </w:rPr>
          <w:t>.</w:t>
        </w:r>
      </w:ins>
    </w:p>
    <w:p w14:paraId="3C033530" w14:textId="1335EC7C" w:rsidR="00C420C9" w:rsidRDefault="00C420C9" w:rsidP="00C420C9">
      <w:pPr>
        <w:keepNext/>
        <w:keepLines/>
        <w:spacing w:before="120"/>
        <w:ind w:left="1418" w:hanging="1418"/>
        <w:outlineLvl w:val="3"/>
        <w:rPr>
          <w:ins w:id="70" w:author="Luca Lodigiani" w:date="2022-04-26T00:17:00Z"/>
          <w:rFonts w:ascii="Arial" w:eastAsia="Times New Roman" w:hAnsi="Arial"/>
          <w:i/>
          <w:sz w:val="24"/>
        </w:rPr>
      </w:pPr>
      <w:bookmarkStart w:id="71" w:name="_Toc13080204"/>
      <w:bookmarkStart w:id="72" w:name="_Toc29811703"/>
      <w:bookmarkStart w:id="73" w:name="_Toc36817255"/>
      <w:bookmarkStart w:id="74" w:name="_Toc37260171"/>
      <w:bookmarkStart w:id="75" w:name="_Toc37267559"/>
      <w:bookmarkStart w:id="76" w:name="_Toc44712161"/>
      <w:bookmarkStart w:id="77" w:name="_Toc45893474"/>
      <w:bookmarkStart w:id="78" w:name="_Toc53178201"/>
      <w:bookmarkStart w:id="79" w:name="_Toc53178652"/>
      <w:bookmarkStart w:id="80" w:name="_Toc61178878"/>
      <w:bookmarkStart w:id="81" w:name="_Toc61179348"/>
      <w:bookmarkStart w:id="82" w:name="_Toc67916644"/>
      <w:bookmarkStart w:id="83" w:name="_Toc74663242"/>
      <w:bookmarkStart w:id="84" w:name="_Toc82621782"/>
      <w:bookmarkStart w:id="85" w:name="_Toc90422629"/>
      <w:ins w:id="86" w:author="Luca Lodigiani" w:date="2022-04-26T00:17:00Z">
        <w:r w:rsidRPr="00347785">
          <w:rPr>
            <w:rFonts w:ascii="Arial" w:eastAsia="Times New Roman" w:hAnsi="Arial"/>
            <w:sz w:val="24"/>
          </w:rPr>
          <w:t>6.6.4.2</w:t>
        </w:r>
        <w:r w:rsidRPr="00347785">
          <w:rPr>
            <w:rFonts w:ascii="Arial" w:eastAsia="Times New Roman" w:hAnsi="Arial"/>
            <w:sz w:val="24"/>
          </w:rPr>
          <w:tab/>
        </w:r>
      </w:ins>
      <w:ins w:id="87" w:author="Michal Szydelko, corrections" w:date="2022-05-19T16:39:00Z">
        <w:r w:rsidR="00077558" w:rsidRPr="00077558">
          <w:rPr>
            <w:rFonts w:ascii="Arial" w:eastAsia="Times New Roman" w:hAnsi="Arial"/>
            <w:sz w:val="24"/>
            <w:highlight w:val="yellow"/>
            <w:rPrChange w:id="88" w:author="Michal Szydelko, corrections" w:date="2022-05-19T16:39:00Z">
              <w:rPr>
                <w:rFonts w:ascii="Arial" w:eastAsia="Times New Roman" w:hAnsi="Arial"/>
                <w:sz w:val="24"/>
              </w:rPr>
            </w:rPrChange>
          </w:rPr>
          <w:t xml:space="preserve">Minimum requirements for </w:t>
        </w:r>
        <w:r w:rsidR="00077558" w:rsidRPr="00077558">
          <w:rPr>
            <w:rFonts w:ascii="Arial" w:eastAsia="Times New Roman" w:hAnsi="Arial"/>
            <w:i/>
            <w:sz w:val="24"/>
            <w:highlight w:val="yellow"/>
            <w:rPrChange w:id="89" w:author="Michal Szydelko, corrections" w:date="2022-05-19T16:39:00Z">
              <w:rPr>
                <w:rFonts w:ascii="Arial" w:eastAsia="Times New Roman" w:hAnsi="Arial"/>
                <w:i/>
                <w:sz w:val="24"/>
              </w:rPr>
            </w:rPrChange>
          </w:rPr>
          <w:t>SAN type 1-H</w:t>
        </w:r>
      </w:ins>
      <w:ins w:id="90" w:author="Luca Lodigiani" w:date="2022-04-26T00:17:00Z">
        <w:del w:id="91" w:author="Michal Szydelko, corrections" w:date="2022-05-19T16:39:00Z">
          <w:r w:rsidRPr="00077558" w:rsidDel="00077558">
            <w:rPr>
              <w:rFonts w:ascii="Arial" w:eastAsia="Times New Roman" w:hAnsi="Arial"/>
              <w:i/>
              <w:sz w:val="24"/>
              <w:highlight w:val="yellow"/>
              <w:rPrChange w:id="92" w:author="Michal Szydelko, corrections" w:date="2022-05-19T16:39:00Z">
                <w:rPr>
                  <w:rFonts w:ascii="Arial" w:eastAsia="Times New Roman" w:hAnsi="Arial"/>
                  <w:i/>
                  <w:sz w:val="24"/>
                </w:rPr>
              </w:rPrChange>
            </w:rPr>
            <w:delText>Basic limits</w:delText>
          </w:r>
        </w:del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</w:ins>
    </w:p>
    <w:p w14:paraId="621C3379" w14:textId="79DDA105" w:rsidR="00C420C9" w:rsidRPr="00814B75" w:rsidRDefault="009F1AFF" w:rsidP="00C420C9">
      <w:pPr>
        <w:rPr>
          <w:ins w:id="93" w:author="Luca Lodigiani" w:date="2022-04-26T00:17:00Z"/>
          <w:rFonts w:eastAsia="Times New Roman"/>
        </w:rPr>
      </w:pPr>
      <w:ins w:id="94" w:author="Luca Lodigiani" w:date="2022-05-17T10:09:00Z">
        <w:r w:rsidRPr="009F1AFF">
          <w:rPr>
            <w:rFonts w:eastAsia="Times New Roman"/>
          </w:rPr>
          <w:t xml:space="preserve">For SAN operating in Bands n256, n255, basic limits are specified in table 6.6.4.2 1 for GEO and LEO class </w:t>
        </w:r>
        <w:r w:rsidRPr="002D095A">
          <w:rPr>
            <w:rFonts w:eastAsia="Times New Roman"/>
          </w:rPr>
          <w:t>respectively, in line with Annex 5 of ITU recommendation SM.1541-6</w:t>
        </w:r>
      </w:ins>
      <w:ins w:id="95" w:author="Soussi tanani Imane" w:date="2022-05-17T14:37:00Z">
        <w:r w:rsidR="00582A64" w:rsidRPr="002D095A">
          <w:rPr>
            <w:rFonts w:eastAsia="Times New Roman"/>
          </w:rPr>
          <w:t xml:space="preserve"> [x]</w:t>
        </w:r>
      </w:ins>
      <w:ins w:id="96" w:author="Luca Lodigiani" w:date="2022-04-26T00:17:00Z">
        <w:r w:rsidR="00C420C9" w:rsidRPr="002D095A">
          <w:rPr>
            <w:rFonts w:eastAsia="Times New Roman"/>
          </w:rPr>
          <w:t>.</w:t>
        </w:r>
      </w:ins>
    </w:p>
    <w:p w14:paraId="50A29934" w14:textId="77777777" w:rsidR="00810859" w:rsidRPr="00911583" w:rsidRDefault="00810859" w:rsidP="00810859">
      <w:pPr>
        <w:pStyle w:val="TAH"/>
        <w:jc w:val="left"/>
        <w:rPr>
          <w:ins w:id="97" w:author="Luca Lodigiani" w:date="2022-05-17T09:54:00Z"/>
          <w:rFonts w:ascii="Times New Roman" w:hAnsi="Times New Roman"/>
          <w:b w:val="0"/>
          <w:sz w:val="20"/>
          <w:lang w:val="en-US" w:eastAsia="zh-CN"/>
        </w:rPr>
      </w:pPr>
      <w:ins w:id="98" w:author="Luca Lodigiani" w:date="2022-05-17T09:54:00Z">
        <w:r w:rsidRPr="00911583">
          <w:rPr>
            <w:rFonts w:ascii="Times New Roman" w:hAnsi="Times New Roman"/>
            <w:b w:val="0"/>
            <w:sz w:val="20"/>
            <w:lang w:val="en-US"/>
          </w:rPr>
          <w:lastRenderedPageBreak/>
          <w:t xml:space="preserve">The </w:t>
        </w:r>
        <w:r w:rsidRPr="00D17A86">
          <w:rPr>
            <w:rFonts w:ascii="Times New Roman" w:eastAsia="Times New Roman" w:hAnsi="Times New Roman"/>
            <w:b w:val="0"/>
            <w:sz w:val="20"/>
          </w:rPr>
          <w:t xml:space="preserve">SAN </w:t>
        </w:r>
        <w:r>
          <w:rPr>
            <w:rFonts w:ascii="Times New Roman" w:eastAsia="Times New Roman" w:hAnsi="Times New Roman"/>
            <w:b w:val="0"/>
            <w:sz w:val="20"/>
          </w:rPr>
          <w:t>Operating Band Unwanted Emissions (</w:t>
        </w:r>
        <w:r w:rsidRPr="00D17A86">
          <w:rPr>
            <w:rFonts w:ascii="Times New Roman" w:eastAsia="Times New Roman" w:hAnsi="Times New Roman"/>
            <w:b w:val="0"/>
            <w:sz w:val="20"/>
          </w:rPr>
          <w:t>OBUE</w:t>
        </w:r>
        <w:r>
          <w:rPr>
            <w:rFonts w:ascii="Times New Roman" w:eastAsia="Times New Roman" w:hAnsi="Times New Roman"/>
            <w:b w:val="0"/>
            <w:sz w:val="20"/>
          </w:rPr>
          <w:t>)</w:t>
        </w:r>
        <w:r w:rsidRPr="00D17A86">
          <w:rPr>
            <w:rFonts w:ascii="Times New Roman" w:eastAsia="Times New Roman" w:hAnsi="Times New Roman"/>
            <w:b w:val="0"/>
            <w:sz w:val="20"/>
          </w:rPr>
          <w:t xml:space="preserve"> requirements for GEO and LEO classes are </w:t>
        </w:r>
        <w:r>
          <w:rPr>
            <w:rFonts w:ascii="Times New Roman" w:eastAsia="Times New Roman" w:hAnsi="Times New Roman"/>
            <w:b w:val="0"/>
            <w:sz w:val="20"/>
          </w:rPr>
          <w:t xml:space="preserve">therefore </w:t>
        </w:r>
        <w:r w:rsidRPr="00D17A86">
          <w:rPr>
            <w:rFonts w:ascii="Times New Roman" w:eastAsia="Times New Roman" w:hAnsi="Times New Roman"/>
            <w:b w:val="0"/>
            <w:sz w:val="20"/>
          </w:rPr>
          <w:t>defined as described in Table 6.6.4.2</w:t>
        </w:r>
        <w:r w:rsidRPr="00D17A86">
          <w:rPr>
            <w:rFonts w:ascii="Times New Roman" w:eastAsia="Times New Roman" w:hAnsi="Times New Roman"/>
            <w:b w:val="0"/>
            <w:sz w:val="20"/>
          </w:rPr>
          <w:noBreakHyphen/>
          <w:t>1 below.</w:t>
        </w:r>
      </w:ins>
    </w:p>
    <w:p w14:paraId="08DC5083" w14:textId="77777777" w:rsidR="00810859" w:rsidRPr="00911583" w:rsidRDefault="00810859" w:rsidP="00810859">
      <w:pPr>
        <w:pStyle w:val="TAH"/>
        <w:jc w:val="left"/>
        <w:rPr>
          <w:ins w:id="99" w:author="Luca Lodigiani" w:date="2022-05-17T09:54:00Z"/>
          <w:rFonts w:cs="v5.0.0"/>
          <w:b w:val="0"/>
          <w:lang w:val="en-US" w:eastAsia="zh-CN"/>
        </w:rPr>
      </w:pPr>
    </w:p>
    <w:p w14:paraId="0709654B" w14:textId="77777777" w:rsidR="00810859" w:rsidRPr="00953327" w:rsidRDefault="00810859" w:rsidP="00810859">
      <w:pPr>
        <w:pStyle w:val="TH"/>
        <w:rPr>
          <w:ins w:id="100" w:author="Luca Lodigiani" w:date="2022-05-17T09:54:00Z"/>
          <w:rFonts w:eastAsia="Times New Roman" w:cs="Arial"/>
          <w:b w:val="0"/>
          <w:lang w:val="en-US"/>
        </w:rPr>
      </w:pPr>
      <w:ins w:id="101" w:author="Luca Lodigiani" w:date="2022-05-17T09:54:00Z">
        <w:r w:rsidRPr="00D17A86">
          <w:rPr>
            <w:rFonts w:eastAsia="Times New Roman" w:cs="Arial"/>
            <w:lang w:val="en-US"/>
          </w:rPr>
          <w:t xml:space="preserve">Table 6.6.4.2-1: SAN </w:t>
        </w:r>
        <w:r>
          <w:rPr>
            <w:rFonts w:eastAsia="Times New Roman" w:cs="Arial"/>
            <w:lang w:val="en-US"/>
          </w:rPr>
          <w:t xml:space="preserve">LEO and </w:t>
        </w:r>
        <w:r w:rsidRPr="00D17A86">
          <w:rPr>
            <w:rFonts w:cs="Arial"/>
            <w:lang w:val="en-US" w:eastAsia="zh-CN"/>
          </w:rPr>
          <w:t>GEO</w:t>
        </w:r>
        <w:r w:rsidRPr="00D17A86">
          <w:rPr>
            <w:rFonts w:eastAsia="Times New Roman" w:cs="Arial"/>
            <w:lang w:val="en-US"/>
          </w:rPr>
          <w:t xml:space="preserve"> Class</w:t>
        </w:r>
        <w:r>
          <w:rPr>
            <w:rFonts w:eastAsia="Times New Roman" w:cs="Arial"/>
            <w:lang w:val="en-US"/>
          </w:rPr>
          <w:t>es</w:t>
        </w:r>
        <w:r w:rsidRPr="00D17A86">
          <w:rPr>
            <w:rFonts w:eastAsia="Times New Roman" w:cs="Arial"/>
            <w:lang w:val="en-US"/>
          </w:rPr>
          <w:t xml:space="preserve"> OBUE basic limits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1702"/>
        <w:gridCol w:w="4978"/>
        <w:gridCol w:w="1377"/>
      </w:tblGrid>
      <w:tr w:rsidR="00810859" w14:paraId="53247139" w14:textId="77777777" w:rsidTr="00F16DF5">
        <w:trPr>
          <w:cantSplit/>
          <w:jc w:val="center"/>
          <w:ins w:id="102" w:author="Luca Lodigiani" w:date="2022-05-17T09:54:00Z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FAE77" w14:textId="77777777" w:rsidR="00810859" w:rsidRPr="00911583" w:rsidRDefault="00810859" w:rsidP="00F16DF5">
            <w:pPr>
              <w:pStyle w:val="TAH"/>
              <w:rPr>
                <w:ins w:id="103" w:author="Luca Lodigiani" w:date="2022-05-17T09:54:00Z"/>
                <w:rFonts w:cs="v5.0.0"/>
                <w:lang w:val="en-US"/>
              </w:rPr>
            </w:pPr>
            <w:ins w:id="104" w:author="Luca Lodigiani" w:date="2022-05-17T09:54:00Z">
              <w:r w:rsidRPr="00911583">
                <w:rPr>
                  <w:rFonts w:cs="v5.0.0"/>
                  <w:lang w:val="en-US"/>
                </w:rPr>
                <w:t xml:space="preserve">Frequency offset of measurement filter </w:t>
              </w:r>
              <w:r w:rsidRPr="00911583">
                <w:rPr>
                  <w:rFonts w:cs="v5.0.0"/>
                  <w:lang w:val="en-US"/>
                </w:rPr>
                <w:noBreakHyphen/>
                <w:t xml:space="preserve">3dB point, </w:t>
              </w:r>
              <w:r>
                <w:rPr>
                  <w:rFonts w:cs="v5.0.0"/>
                </w:rPr>
                <w:sym w:font="Symbol" w:char="F044"/>
              </w:r>
              <w:r w:rsidRPr="00911583">
                <w:rPr>
                  <w:rFonts w:cs="v5.0.0"/>
                  <w:lang w:val="en-US"/>
                </w:rPr>
                <w:t>f</w:t>
              </w:r>
            </w:ins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B1E5" w14:textId="77777777" w:rsidR="00810859" w:rsidRPr="00911583" w:rsidRDefault="00810859" w:rsidP="00F16DF5">
            <w:pPr>
              <w:pStyle w:val="TAH"/>
              <w:rPr>
                <w:ins w:id="105" w:author="Luca Lodigiani" w:date="2022-05-17T09:54:00Z"/>
                <w:rFonts w:cs="v5.0.0"/>
                <w:lang w:val="en-US"/>
              </w:rPr>
            </w:pPr>
            <w:ins w:id="106" w:author="Luca Lodigiani" w:date="2022-05-17T09:54:00Z">
              <w:r w:rsidRPr="00911583">
                <w:rPr>
                  <w:rFonts w:cs="v5.0.0"/>
                  <w:lang w:val="en-US"/>
                </w:rPr>
                <w:t xml:space="preserve">Frequency offset of measurement filter </w:t>
              </w:r>
              <w:proofErr w:type="spellStart"/>
              <w:r w:rsidRPr="00911583">
                <w:rPr>
                  <w:rFonts w:cs="v5.0.0"/>
                  <w:lang w:val="en-US"/>
                </w:rPr>
                <w:t>centre</w:t>
              </w:r>
              <w:proofErr w:type="spellEnd"/>
              <w:r w:rsidRPr="00911583">
                <w:rPr>
                  <w:rFonts w:cs="v5.0.0"/>
                  <w:lang w:val="en-US"/>
                </w:rPr>
                <w:t xml:space="preserve"> frequency, </w:t>
              </w:r>
              <w:proofErr w:type="spellStart"/>
              <w:r w:rsidRPr="00911583">
                <w:rPr>
                  <w:rFonts w:cs="v5.0.0"/>
                  <w:lang w:val="en-US"/>
                </w:rPr>
                <w:t>f_offset</w:t>
              </w:r>
              <w:proofErr w:type="spellEnd"/>
            </w:ins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6D8A" w14:textId="77777777" w:rsidR="00810859" w:rsidRDefault="00810859" w:rsidP="00F16DF5">
            <w:pPr>
              <w:pStyle w:val="TAH"/>
              <w:rPr>
                <w:ins w:id="107" w:author="Luca Lodigiani" w:date="2022-05-17T09:54:00Z"/>
                <w:rFonts w:cs="v5.0.0"/>
              </w:rPr>
            </w:pPr>
            <w:ins w:id="108" w:author="Luca Lodigiani" w:date="2022-05-17T09:54:00Z">
              <w:r>
                <w:rPr>
                  <w:rFonts w:cs="v5.0.0"/>
                  <w:i/>
                  <w:lang w:eastAsia="zh-CN"/>
                </w:rPr>
                <w:t>Basic limits</w:t>
              </w:r>
            </w:ins>
          </w:p>
          <w:p w14:paraId="7D2C2EAE" w14:textId="77777777" w:rsidR="00810859" w:rsidRDefault="00810859" w:rsidP="00F16DF5">
            <w:pPr>
              <w:pStyle w:val="TAH"/>
              <w:rPr>
                <w:ins w:id="109" w:author="Luca Lodigiani" w:date="2022-05-17T09:54:00Z"/>
                <w:rFonts w:cs="v5.0.0"/>
              </w:rPr>
            </w:pPr>
            <w:ins w:id="110" w:author="Luca Lodigiani" w:date="2022-05-17T09:54:00Z">
              <w:r>
                <w:rPr>
                  <w:rFonts w:cs="v5.0.0"/>
                </w:rPr>
                <w:t>dBm</w:t>
              </w:r>
            </w:ins>
          </w:p>
          <w:p w14:paraId="2307CA9D" w14:textId="77777777" w:rsidR="00810859" w:rsidRDefault="00810859" w:rsidP="00F16DF5">
            <w:pPr>
              <w:pStyle w:val="TAH"/>
              <w:rPr>
                <w:ins w:id="111" w:author="Luca Lodigiani" w:date="2022-05-17T09:54:00Z"/>
                <w:rFonts w:cs="v5.0.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B72F" w14:textId="77777777" w:rsidR="00810859" w:rsidRDefault="00810859" w:rsidP="00F16DF5">
            <w:pPr>
              <w:pStyle w:val="TAH"/>
              <w:rPr>
                <w:ins w:id="112" w:author="Luca Lodigiani" w:date="2022-05-17T09:54:00Z"/>
                <w:rFonts w:cs="v5.0.0"/>
              </w:rPr>
            </w:pPr>
            <w:ins w:id="113" w:author="Luca Lodigiani" w:date="2022-05-17T09:54:00Z">
              <w:r>
                <w:rPr>
                  <w:rFonts w:cs="v5.0.0"/>
                  <w:i/>
                </w:rPr>
                <w:t>Measurement bandwidth</w:t>
              </w:r>
            </w:ins>
          </w:p>
        </w:tc>
      </w:tr>
      <w:tr w:rsidR="00810859" w14:paraId="090CA6C4" w14:textId="77777777" w:rsidTr="00F16DF5">
        <w:trPr>
          <w:cantSplit/>
          <w:trHeight w:val="725"/>
          <w:jc w:val="center"/>
          <w:ins w:id="114" w:author="Luca Lodigiani" w:date="2022-05-17T09:54:00Z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867F5" w14:textId="77777777" w:rsidR="00810859" w:rsidRDefault="00810859" w:rsidP="00F16DF5">
            <w:pPr>
              <w:pStyle w:val="TAC"/>
              <w:rPr>
                <w:ins w:id="115" w:author="Luca Lodigiani" w:date="2022-05-17T09:54:00Z"/>
                <w:rFonts w:cs="v5.0.0"/>
                <w:lang w:eastAsia="zh-CN"/>
              </w:rPr>
            </w:pPr>
            <w:ins w:id="116" w:author="Luca Lodigiani" w:date="2022-05-17T09:54:00Z">
              <w:r>
                <w:rPr>
                  <w:rFonts w:cs="v5.0.0"/>
                </w:rPr>
                <w:t xml:space="preserve">0 </w:t>
              </w:r>
              <w:r>
                <w:rPr>
                  <w:rFonts w:cs="Arial"/>
                </w:rPr>
                <w:t xml:space="preserve">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</w:rPr>
                <w:t xml:space="preserve">f &lt; </w:t>
              </w:r>
              <w:r w:rsidRPr="00FB2EBB">
                <w:rPr>
                  <w:rFonts w:cs="v5.0.0"/>
                </w:rPr>
                <w:t xml:space="preserve">2* </w:t>
              </w:r>
              <w:proofErr w:type="spellStart"/>
              <w:r w:rsidRPr="00FB2EBB">
                <w:rPr>
                  <w:rFonts w:cs="v5.0.0"/>
                </w:rPr>
                <w:t>BW</w:t>
              </w:r>
              <w:r w:rsidRPr="007C5EE2">
                <w:rPr>
                  <w:rFonts w:cs="v5.0.0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8EA16" w14:textId="77777777" w:rsidR="00810859" w:rsidRPr="00911583" w:rsidRDefault="00810859" w:rsidP="00F16DF5">
            <w:pPr>
              <w:pStyle w:val="TAC"/>
              <w:rPr>
                <w:ins w:id="117" w:author="Luca Lodigiani" w:date="2022-05-17T09:54:00Z"/>
                <w:rFonts w:cs="v5.0.0"/>
                <w:lang w:val="en-US" w:eastAsia="zh-CN"/>
              </w:rPr>
            </w:pPr>
            <w:ins w:id="118" w:author="Luca Lodigiani" w:date="2022-05-17T09:54:00Z">
              <w:r w:rsidRPr="00911583">
                <w:rPr>
                  <w:rFonts w:cs="v5.0.0"/>
                  <w:lang w:val="en-US"/>
                </w:rPr>
                <w:t xml:space="preserve">0.002 MHz </w:t>
              </w:r>
              <w:r>
                <w:rPr>
                  <w:rFonts w:cs="v5.0.0"/>
                </w:rPr>
                <w:sym w:font="Symbol" w:char="F0A3"/>
              </w:r>
              <w:r w:rsidRPr="00911583">
                <w:rPr>
                  <w:rFonts w:cs="v5.0.0"/>
                  <w:lang w:val="en-US"/>
                </w:rPr>
                <w:t xml:space="preserve"> </w:t>
              </w:r>
              <w:proofErr w:type="spellStart"/>
              <w:r w:rsidRPr="00911583">
                <w:rPr>
                  <w:rFonts w:cs="v5.0.0"/>
                  <w:lang w:val="en-US"/>
                </w:rPr>
                <w:t>f_offset</w:t>
              </w:r>
              <w:proofErr w:type="spellEnd"/>
              <w:r w:rsidRPr="00911583">
                <w:rPr>
                  <w:rFonts w:cs="v5.0.0"/>
                  <w:lang w:val="en-US"/>
                </w:rPr>
                <w:t xml:space="preserve"> &lt; 2* </w:t>
              </w:r>
              <w:proofErr w:type="spellStart"/>
              <w:r w:rsidRPr="00911583">
                <w:rPr>
                  <w:rFonts w:cs="v5.0.0"/>
                  <w:lang w:val="en-US"/>
                </w:rPr>
                <w:t>BW</w:t>
              </w:r>
              <w:r w:rsidRPr="00911583">
                <w:rPr>
                  <w:rFonts w:cs="v5.0.0"/>
                  <w:vertAlign w:val="subscript"/>
                  <w:lang w:val="en-US"/>
                </w:rPr>
                <w:t>Channel</w:t>
              </w:r>
              <w:proofErr w:type="spellEnd"/>
              <w:r w:rsidRPr="00911583">
                <w:rPr>
                  <w:rFonts w:cs="v5.0.0"/>
                  <w:lang w:val="en-US"/>
                </w:rPr>
                <w:t xml:space="preserve"> + 0.002 MHz</w:t>
              </w:r>
            </w:ins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91DCB" w14:textId="50D221C6" w:rsidR="00810859" w:rsidRDefault="00810859" w:rsidP="00F16DF5">
            <w:pPr>
              <w:pStyle w:val="TAC"/>
              <w:rPr>
                <w:ins w:id="119" w:author="Luca Lodigiani" w:date="2022-05-17T09:54:00Z"/>
                <w:lang w:eastAsia="zh-CN"/>
              </w:rPr>
            </w:pPr>
            <m:oMathPara>
              <m:oMath>
                <m:r>
                  <w:ins w:id="120" w:author="Luca Lodigiani" w:date="2022-05-17T09:54:00Z">
                    <w:rPr>
                      <w:rFonts w:ascii="Cambria Math" w:hAnsi="Cambria Math"/>
                      <w:sz w:val="11"/>
                      <w:lang w:eastAsia="zh-CN"/>
                    </w:rPr>
                    <m:t>max</m:t>
                  </w:ins>
                </m:r>
                <m:d>
                  <m:dPr>
                    <m:ctrlPr>
                      <w:ins w:id="121" w:author="Luca Lodigiani" w:date="2022-05-17T09:54:00Z">
                        <w:rPr>
                          <w:rFonts w:ascii="Cambria Math" w:hAnsi="Cambria Math"/>
                          <w:i/>
                          <w:sz w:val="11"/>
                          <w:lang w:eastAsia="zh-CN"/>
                        </w:rPr>
                      </w:ins>
                    </m:ctrlPr>
                  </m:dPr>
                  <m:e>
                    <m:r>
                      <w:ins w:id="122" w:author="Luca Lodigiani" w:date="2022-05-17T09:54:00Z">
                        <w:rPr>
                          <w:rFonts w:ascii="Cambria Math" w:hAnsi="Cambria Math"/>
                          <w:sz w:val="11"/>
                          <w:lang w:eastAsia="zh-CN"/>
                        </w:rPr>
                        <m:t xml:space="preserve">SE limit, </m:t>
                      </w:ins>
                    </m:r>
                    <m:sSub>
                      <m:sSubPr>
                        <m:ctrlPr>
                          <w:ins w:id="123" w:author="Luca Lodigiani" w:date="2022-05-17T09:54:00Z">
                            <w:rPr>
                              <w:rFonts w:ascii="Cambria Math" w:hAnsi="Cambria Math"/>
                              <w:i/>
                              <w:sz w:val="11"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124" w:author="Luca Lodigiani" w:date="2022-05-17T09:54:00Z">
                            <w:rPr>
                              <w:rFonts w:ascii="Cambria Math" w:hAnsi="Cambria Math"/>
                              <w:sz w:val="11"/>
                              <w:lang w:eastAsia="zh-CN"/>
                            </w:rPr>
                            <m:t xml:space="preserve"> PSD</m:t>
                          </w:ins>
                        </m:r>
                      </m:e>
                      <m:sub>
                        <m:r>
                          <w:ins w:id="125" w:author="Luca Lodigiani" w:date="2022-05-17T09:54:00Z">
                            <w:rPr>
                              <w:rFonts w:ascii="Cambria Math" w:hAnsi="Cambria Math"/>
                              <w:sz w:val="11"/>
                              <w:lang w:eastAsia="zh-CN"/>
                            </w:rPr>
                            <m:t>channel</m:t>
                          </w:ins>
                        </m:r>
                      </m:sub>
                    </m:sSub>
                    <m:r>
                      <w:ins w:id="126" w:author="Luca Lodigiani" w:date="2022-05-17T09:54:00Z">
                        <w:rPr>
                          <w:rFonts w:ascii="Cambria Math" w:hAnsi="Cambria Math"/>
                          <w:sz w:val="11"/>
                          <w:lang w:eastAsia="zh-CN"/>
                        </w:rPr>
                        <m:t xml:space="preserve">  – </m:t>
                      </w:ins>
                    </m:r>
                    <m:sSub>
                      <m:sSubPr>
                        <m:ctrlPr>
                          <w:ins w:id="127" w:author="Dorin PANAITOPOL" w:date="2022-05-18T22:14:00Z">
                            <w:rPr>
                              <w:rFonts w:ascii="Cambria Math" w:hAnsi="Cambria Math"/>
                              <w:i/>
                              <w:sz w:val="11"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128" w:author="Dorin PANAITOPOL" w:date="2022-05-18T22:14:00Z">
                            <w:rPr>
                              <w:rFonts w:ascii="Cambria Math" w:hAnsi="Cambria Math"/>
                              <w:sz w:val="11"/>
                              <w:lang w:eastAsia="zh-CN"/>
                            </w:rPr>
                            <m:t>Δ</m:t>
                          </w:ins>
                        </m:r>
                      </m:e>
                      <m:sub>
                        <m:r>
                          <w:ins w:id="129" w:author="Dorin PANAITOPOL" w:date="2022-05-18T22:14:00Z">
                            <w:rPr>
                              <w:rFonts w:ascii="Cambria Math" w:hAnsi="Cambria Math"/>
                              <w:sz w:val="11"/>
                              <w:lang w:eastAsia="zh-CN"/>
                            </w:rPr>
                            <m:t>Sat_</m:t>
                          </w:ins>
                        </m:r>
                        <m:r>
                          <w:ins w:id="130" w:author="Dorin PANAITOPOL" w:date="2022-05-18T22:48:00Z">
                            <w:rPr>
                              <w:rFonts w:ascii="Cambria Math" w:hAnsi="Cambria Math"/>
                              <w:sz w:val="11"/>
                              <w:lang w:eastAsia="zh-CN"/>
                            </w:rPr>
                            <m:t>Class</m:t>
                          </w:ins>
                        </m:r>
                      </m:sub>
                    </m:sSub>
                    <m:d>
                      <m:dPr>
                        <m:begChr m:val="["/>
                        <m:endChr m:val="]"/>
                        <m:ctrlPr>
                          <w:ins w:id="131" w:author="Dorin PANAITOPOL" w:date="2022-05-18T22:14:00Z">
                            <w:rPr>
                              <w:rFonts w:ascii="Cambria Math" w:hAnsi="Cambria Math"/>
                              <w:i/>
                              <w:sz w:val="11"/>
                              <w:lang w:eastAsia="zh-CN"/>
                            </w:rPr>
                          </w:ins>
                        </m:ctrlPr>
                      </m:dPr>
                      <m:e>
                        <m:r>
                          <w:ins w:id="132" w:author="Dorin PANAITOPOL" w:date="2022-05-18T22:14:00Z">
                            <w:rPr>
                              <w:rFonts w:ascii="Cambria Math" w:hAnsi="Cambria Math"/>
                              <w:sz w:val="11"/>
                              <w:lang w:eastAsia="zh-CN"/>
                            </w:rPr>
                            <m:t>dB</m:t>
                          </w:ins>
                        </m:r>
                      </m:e>
                    </m:d>
                    <m:r>
                      <w:ins w:id="133" w:author="Luca Lodigiani" w:date="2022-05-17T10:55:00Z">
                        <w:del w:id="134" w:author="Dorin PANAITOPOL" w:date="2022-05-18T22:14:00Z"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X</m:t>
                        </w:del>
                      </w:ins>
                    </m:r>
                    <m:r>
                      <w:ins w:id="135" w:author="Luca Lodigiani" w:date="2022-05-17T09:54:00Z">
                        <w:rPr>
                          <w:rFonts w:ascii="Cambria Math" w:hAnsi="Cambria Math"/>
                          <w:sz w:val="11"/>
                          <w:lang w:eastAsia="zh-CN"/>
                        </w:rPr>
                        <m:t>-40×log10</m:t>
                      </w:ins>
                    </m:r>
                    <m:d>
                      <m:dPr>
                        <m:ctrlPr>
                          <w:ins w:id="136" w:author="Luca Lodigiani" w:date="2022-05-17T09:54:00Z">
                            <w:rPr>
                              <w:rFonts w:ascii="Cambria Math" w:hAnsi="Cambria Math"/>
                              <w:i/>
                              <w:sz w:val="11"/>
                              <w:lang w:eastAsia="zh-CN"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137" w:author="Luca Lodigiani" w:date="2022-05-17T09:54:00Z">
                                <w:rPr>
                                  <w:rFonts w:ascii="Cambria Math" w:hAnsi="Cambria Math"/>
                                  <w:i/>
                                  <w:sz w:val="11"/>
                                  <w:lang w:eastAsia="zh-CN"/>
                                </w:rPr>
                              </w:ins>
                            </m:ctrlPr>
                          </m:fPr>
                          <m:num>
                            <m:sSub>
                              <m:sSubPr>
                                <m:ctrlPr>
                                  <w:ins w:id="138" w:author="Luca Lodigiani" w:date="2022-05-17T09:54:00Z">
                                    <w:rPr>
                                      <w:rFonts w:ascii="Cambria Math" w:eastAsiaTheme="minorHAnsi" w:hAnsi="Cambria Math" w:cs="Arial"/>
                                      <w:i/>
                                      <w:iCs/>
                                      <w:szCs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39" w:author="Luca Lodigiani" w:date="2022-05-17T09:54:00Z">
                                    <w:rPr>
                                      <w:rFonts w:ascii="Cambria Math" w:hAnsi="Cambria Math"/>
                                      <w:sz w:val="11"/>
                                      <w:lang w:eastAsia="zh-CN"/>
                                    </w:rPr>
                                    <m:t xml:space="preserve"> </m:t>
                                  </w:ins>
                                </m:r>
                                <m:r>
                                  <w:ins w:id="140" w:author="Luca Lodigiani" w:date="2022-05-17T09:54:00Z">
                                    <w:rPr>
                                      <w:rFonts w:ascii="Cambria Math" w:eastAsiaTheme="minorHAnsi" w:hAnsi="Cambria Math" w:cs="Arial"/>
                                      <w:szCs w:val="18"/>
                                    </w:rPr>
                                    <m:t>f</m:t>
                                  </w:ins>
                                </m:r>
                              </m:e>
                              <m:sub>
                                <m:r>
                                  <w:ins w:id="141" w:author="Luca Lodigiani" w:date="2022-05-17T09:54:00Z">
                                    <w:rPr>
                                      <w:rFonts w:ascii="Cambria Math" w:eastAsiaTheme="minorHAnsi" w:hAnsi="Cambria Math" w:cs="Arial"/>
                                      <w:szCs w:val="18"/>
                                    </w:rPr>
                                    <m:t>_offset</m:t>
                                  </w:ins>
                                </m:r>
                              </m:sub>
                            </m:sSub>
                            <m:r>
                              <w:ins w:id="142" w:author="Luca Lodigiani" w:date="2022-05-17T09:54:00Z">
                                <w:rPr>
                                  <w:rFonts w:ascii="Cambria Math" w:hAnsi="Cambria Math" w:cs="MS Gothic"/>
                                  <w:szCs w:val="18"/>
                                  <w:lang w:eastAsia="zh-CN"/>
                                </w:rPr>
                                <m:t>-</m:t>
                              </w:ins>
                            </m:r>
                            <m:r>
                              <w:ins w:id="143" w:author="Luca Lodigiani" w:date="2022-05-17T09:54:00Z">
                                <w:rPr>
                                  <w:rFonts w:ascii="Cambria Math" w:eastAsiaTheme="minorHAnsi" w:hAnsi="Cambria Math" w:cs="Arial"/>
                                  <w:szCs w:val="18"/>
                                </w:rPr>
                                <m:t>0.002</m:t>
                              </w:ins>
                            </m:r>
                          </m:num>
                          <m:den>
                            <m:sSub>
                              <m:sSubPr>
                                <m:ctrlPr>
                                  <w:ins w:id="144" w:author="Luca Lodigiani" w:date="2022-05-17T09:54:00Z">
                                    <w:rPr>
                                      <w:rFonts w:ascii="Cambria Math" w:hAnsi="Cambria Math"/>
                                      <w:i/>
                                      <w:sz w:val="11"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45" w:author="Luca Lodigiani" w:date="2022-05-17T09:54:00Z">
                                    <w:rPr>
                                      <w:rFonts w:ascii="Cambria Math" w:hAnsi="Cambria Math"/>
                                      <w:sz w:val="11"/>
                                      <w:lang w:eastAsia="zh-CN"/>
                                    </w:rPr>
                                    <m:t>BW</m:t>
                                  </w:ins>
                                </m:r>
                              </m:e>
                              <m:sub>
                                <m:r>
                                  <w:ins w:id="146" w:author="Luca Lodigiani" w:date="2022-05-17T09:54:00Z">
                                    <w:rPr>
                                      <w:rFonts w:ascii="Cambria Math" w:hAnsi="Cambria Math"/>
                                      <w:sz w:val="11"/>
                                      <w:lang w:eastAsia="zh-CN"/>
                                    </w:rPr>
                                    <m:t>Channel</m:t>
                                  </w:ins>
                                </m:r>
                              </m:sub>
                            </m:sSub>
                          </m:den>
                        </m:f>
                        <m:r>
                          <w:ins w:id="147" w:author="Dorin PANAITOPOL" w:date="2022-05-18T22:50:00Z">
                            <w:rPr>
                              <w:rFonts w:ascii="Cambria Math" w:hAnsi="Cambria Math"/>
                              <w:sz w:val="11"/>
                              <w:lang w:eastAsia="zh-CN"/>
                            </w:rPr>
                            <m:t>×</m:t>
                          </w:ins>
                        </m:r>
                        <m:r>
                          <w:ins w:id="148" w:author="Luca Lodigiani" w:date="2022-05-17T09:54:00Z">
                            <w:del w:id="149" w:author="Dorin PANAITOPOL" w:date="2022-05-18T22:50:00Z">
                              <w:rPr>
                                <w:rFonts w:ascii="Cambria Math" w:hAnsi="Cambria Math"/>
                                <w:sz w:val="11"/>
                                <w:lang w:eastAsia="zh-CN"/>
                              </w:rPr>
                              <m:t>*</m:t>
                            </w:del>
                          </w:ins>
                        </m:r>
                        <m:r>
                          <w:ins w:id="150" w:author="Luca Lodigiani" w:date="2022-05-17T09:54:00Z">
                            <w:rPr>
                              <w:rFonts w:ascii="Cambria Math" w:hAnsi="Cambria Math"/>
                              <w:sz w:val="11"/>
                              <w:lang w:eastAsia="zh-CN"/>
                            </w:rPr>
                            <m:t>2+1</m:t>
                          </w:ins>
                        </m:r>
                      </m:e>
                    </m:d>
                  </m:e>
                </m:d>
                <m:r>
                  <w:ins w:id="151" w:author="Luca Lodigiani" w:date="2022-05-17T09:54:00Z">
                    <w:rPr>
                      <w:rFonts w:ascii="Cambria Math" w:hAnsi="Cambria Math"/>
                      <w:sz w:val="11"/>
                      <w:lang w:eastAsia="zh-CN"/>
                    </w:rPr>
                    <m:t>dBm</m:t>
                  </w:ins>
                </m:r>
              </m:oMath>
            </m:oMathPara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8B962" w14:textId="77777777" w:rsidR="00810859" w:rsidRDefault="00810859" w:rsidP="00F16DF5">
            <w:pPr>
              <w:pStyle w:val="TAC"/>
              <w:rPr>
                <w:ins w:id="152" w:author="Luca Lodigiani" w:date="2022-05-17T09:54:00Z"/>
                <w:rFonts w:cs="Arial"/>
                <w:lang w:eastAsia="zh-CN"/>
              </w:rPr>
            </w:pPr>
            <w:ins w:id="153" w:author="Luca Lodigiani" w:date="2022-05-17T09:54:00Z">
              <w:r>
                <w:rPr>
                  <w:rFonts w:cs="Arial"/>
                  <w:lang w:eastAsia="zh-CN"/>
                </w:rPr>
                <w:t>4kHz</w:t>
              </w:r>
            </w:ins>
          </w:p>
        </w:tc>
      </w:tr>
      <w:tr w:rsidR="00810859" w14:paraId="5D96A92E" w14:textId="77777777" w:rsidTr="00F16DF5">
        <w:trPr>
          <w:cantSplit/>
          <w:jc w:val="center"/>
          <w:ins w:id="154" w:author="Luca Lodigiani" w:date="2022-05-17T09:54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6F97" w14:textId="77777777" w:rsidR="00810859" w:rsidRPr="00911583" w:rsidRDefault="00810859" w:rsidP="00F16DF5">
            <w:pPr>
              <w:pStyle w:val="TAC"/>
              <w:jc w:val="left"/>
              <w:rPr>
                <w:ins w:id="155" w:author="Luca Lodigiani" w:date="2022-05-17T09:54:00Z"/>
                <w:lang w:val="en-US"/>
              </w:rPr>
            </w:pPr>
            <w:ins w:id="156" w:author="Luca Lodigiani" w:date="2022-05-17T09:54:00Z">
              <w:r w:rsidRPr="00911583">
                <w:rPr>
                  <w:rFonts w:cs="Arial" w:hint="eastAsia"/>
                  <w:lang w:val="en-US" w:eastAsia="zh-CN"/>
                </w:rPr>
                <w:t>N</w:t>
              </w:r>
              <w:r w:rsidRPr="00911583">
                <w:rPr>
                  <w:rFonts w:cs="Arial"/>
                  <w:lang w:val="en-US" w:eastAsia="zh-CN"/>
                </w:rPr>
                <w:t xml:space="preserve">OTE 1: </w:t>
              </w:r>
              <w:proofErr w:type="spellStart"/>
              <w:r w:rsidRPr="00911583">
                <w:rPr>
                  <w:lang w:val="en-US"/>
                </w:rPr>
                <w:t>PSD</w:t>
              </w:r>
              <w:r w:rsidRPr="00911583">
                <w:rPr>
                  <w:vertAlign w:val="subscript"/>
                  <w:lang w:val="en-US"/>
                </w:rPr>
                <w:t>channel</w:t>
              </w:r>
              <w:proofErr w:type="spellEnd"/>
              <w:r w:rsidRPr="00911583">
                <w:rPr>
                  <w:vertAlign w:val="subscript"/>
                  <w:lang w:val="en-US"/>
                </w:rPr>
                <w:t xml:space="preserve"> </w:t>
              </w:r>
              <w:r w:rsidRPr="00911583">
                <w:rPr>
                  <w:lang w:val="en-US"/>
                </w:rPr>
                <w:t xml:space="preserve">= </w:t>
              </w:r>
              <w:proofErr w:type="spellStart"/>
              <w:proofErr w:type="gramStart"/>
              <w:r w:rsidRPr="00911583">
                <w:rPr>
                  <w:lang w:val="en-US"/>
                </w:rPr>
                <w:t>P</w:t>
              </w:r>
              <w:r w:rsidRPr="00911583">
                <w:rPr>
                  <w:vertAlign w:val="subscript"/>
                  <w:lang w:val="en-US"/>
                </w:rPr>
                <w:t>rated,c</w:t>
              </w:r>
              <w:proofErr w:type="spellEnd"/>
              <w:proofErr w:type="gramEnd"/>
              <w:r w:rsidRPr="00911583">
                <w:rPr>
                  <w:vertAlign w:val="subscript"/>
                  <w:lang w:val="en-US"/>
                </w:rPr>
                <w:t xml:space="preserve"> </w:t>
              </w:r>
              <w:r w:rsidRPr="00911583">
                <w:rPr>
                  <w:lang w:val="en-US"/>
                </w:rPr>
                <w:t>– 10log10(</w:t>
              </w:r>
              <w:proofErr w:type="spellStart"/>
              <w:r w:rsidRPr="00911583">
                <w:rPr>
                  <w:lang w:val="en-US"/>
                </w:rPr>
                <w:t>BW</w:t>
              </w:r>
              <w:r w:rsidRPr="00911583">
                <w:rPr>
                  <w:vertAlign w:val="subscript"/>
                  <w:lang w:val="en-US"/>
                </w:rPr>
                <w:t>Channel</w:t>
              </w:r>
              <w:proofErr w:type="spellEnd"/>
              <w:r w:rsidRPr="00911583">
                <w:rPr>
                  <w:lang w:val="en-US"/>
                </w:rPr>
                <w:t>) – 24, unit dBm/4kHz.</w:t>
              </w:r>
            </w:ins>
          </w:p>
          <w:p w14:paraId="05D3CB27" w14:textId="14891CED" w:rsidR="00810859" w:rsidRPr="00911583" w:rsidRDefault="00810859" w:rsidP="00F16DF5">
            <w:pPr>
              <w:pStyle w:val="TAC"/>
              <w:jc w:val="left"/>
              <w:rPr>
                <w:ins w:id="157" w:author="Luca Lodigiani" w:date="2022-05-17T09:54:00Z"/>
                <w:rFonts w:cs="Arial"/>
                <w:lang w:val="en-US" w:eastAsia="zh-CN"/>
              </w:rPr>
            </w:pPr>
            <w:ins w:id="158" w:author="Luca Lodigiani" w:date="2022-05-17T09:54:00Z">
              <w:r w:rsidRPr="00911583">
                <w:rPr>
                  <w:rFonts w:cs="Arial" w:hint="eastAsia"/>
                  <w:lang w:val="en-US" w:eastAsia="zh-CN"/>
                </w:rPr>
                <w:t>N</w:t>
              </w:r>
              <w:r w:rsidRPr="00911583">
                <w:rPr>
                  <w:rFonts w:cs="Arial"/>
                  <w:lang w:val="en-US" w:eastAsia="zh-CN"/>
                </w:rPr>
                <w:t>OTE 2: SE limit is spurious emission limit specified in spurious emission clause</w:t>
              </w:r>
            </w:ins>
            <w:ins w:id="159" w:author="D. Everaere" w:date="2022-05-17T18:03:00Z">
              <w:r w:rsidR="00181F47">
                <w:rPr>
                  <w:rFonts w:cs="Arial"/>
                  <w:lang w:val="en-US" w:eastAsia="zh-CN"/>
                </w:rPr>
                <w:t xml:space="preserve"> [</w:t>
              </w:r>
            </w:ins>
            <w:ins w:id="160" w:author="D. Everaere" w:date="2022-05-17T18:04:00Z">
              <w:r w:rsidR="0026749A">
                <w:rPr>
                  <w:rFonts w:cs="Arial"/>
                  <w:lang w:val="en-US" w:eastAsia="zh-CN"/>
                </w:rPr>
                <w:t>6.6.5</w:t>
              </w:r>
            </w:ins>
            <w:ins w:id="161" w:author="D. Everaere" w:date="2022-05-17T18:03:00Z">
              <w:r w:rsidR="00181F47">
                <w:rPr>
                  <w:rFonts w:cs="Arial"/>
                  <w:lang w:val="en-US" w:eastAsia="zh-CN"/>
                </w:rPr>
                <w:t>]</w:t>
              </w:r>
            </w:ins>
            <w:ins w:id="162" w:author="Luca Lodigiani" w:date="2022-05-17T09:54:00Z">
              <w:r w:rsidRPr="00911583">
                <w:rPr>
                  <w:rFonts w:cs="Arial"/>
                  <w:lang w:val="en-US" w:eastAsia="zh-CN"/>
                </w:rPr>
                <w:t>.</w:t>
              </w:r>
            </w:ins>
          </w:p>
          <w:p w14:paraId="29253BBC" w14:textId="653A299D" w:rsidR="00810859" w:rsidRDefault="00810859" w:rsidP="00F16DF5">
            <w:pPr>
              <w:pStyle w:val="TAC"/>
              <w:jc w:val="left"/>
              <w:rPr>
                <w:ins w:id="163" w:author="Luca Lodigiani" w:date="2022-05-17T09:54:00Z"/>
                <w:rFonts w:cs="Arial"/>
                <w:lang w:val="en-US" w:eastAsia="zh-CN"/>
              </w:rPr>
            </w:pPr>
            <w:ins w:id="164" w:author="Luca Lodigiani" w:date="2022-05-17T09:54:00Z">
              <w:r w:rsidRPr="00911583">
                <w:rPr>
                  <w:rFonts w:cs="Arial"/>
                  <w:lang w:val="en-US" w:eastAsia="zh-CN"/>
                </w:rPr>
                <w:t>NOTE 3: PSD attenuation as in ITU-R SM.1541-6</w:t>
              </w:r>
            </w:ins>
            <w:ins w:id="165" w:author="Soussi tanani Imane" w:date="2022-05-17T14:38:00Z">
              <w:r w:rsidR="00582A64">
                <w:rPr>
                  <w:rFonts w:cs="Arial"/>
                  <w:lang w:val="en-US" w:eastAsia="zh-CN"/>
                </w:rPr>
                <w:t xml:space="preserve"> [x]</w:t>
              </w:r>
            </w:ins>
            <w:ins w:id="166" w:author="Luca Lodigiani" w:date="2022-05-17T09:54:00Z">
              <w:r w:rsidRPr="00911583">
                <w:rPr>
                  <w:rFonts w:cs="Arial"/>
                  <w:lang w:val="en-US" w:eastAsia="zh-CN"/>
                </w:rPr>
                <w:t xml:space="preserve">, Annex 5 </w:t>
              </w:r>
              <w:proofErr w:type="spellStart"/>
              <w:r w:rsidRPr="00911583">
                <w:rPr>
                  <w:rFonts w:cs="Arial"/>
                  <w:lang w:val="en-US" w:eastAsia="zh-CN"/>
                </w:rPr>
                <w:t>OoB</w:t>
              </w:r>
              <w:proofErr w:type="spellEnd"/>
              <w:r w:rsidRPr="00911583">
                <w:rPr>
                  <w:rFonts w:cs="Arial"/>
                  <w:lang w:val="en-US" w:eastAsia="zh-CN"/>
                </w:rPr>
                <w:t xml:space="preserve"> domain emission limits for space services.</w:t>
              </w:r>
            </w:ins>
          </w:p>
          <w:p w14:paraId="1471675A" w14:textId="6EB2C195" w:rsidR="00810859" w:rsidRPr="00911583" w:rsidRDefault="00810859" w:rsidP="006840C9">
            <w:pPr>
              <w:pStyle w:val="TAC"/>
              <w:jc w:val="left"/>
              <w:rPr>
                <w:ins w:id="167" w:author="Luca Lodigiani" w:date="2022-05-17T09:54:00Z"/>
                <w:rFonts w:cs="Arial"/>
                <w:lang w:val="en-US" w:eastAsia="zh-CN"/>
              </w:rPr>
            </w:pPr>
            <w:ins w:id="168" w:author="Luca Lodigiani" w:date="2022-05-17T09:54:00Z">
              <w:r>
                <w:rPr>
                  <w:rFonts w:cs="Arial"/>
                  <w:lang w:val="en-US" w:eastAsia="zh-CN"/>
                </w:rPr>
                <w:t xml:space="preserve">NOTE 4: </w:t>
              </w:r>
            </w:ins>
            <m:oMath>
              <m:sSub>
                <m:sSubPr>
                  <m:ctrlPr>
                    <w:ins w:id="169" w:author="Dorin PANAITOPOL" w:date="2022-05-18T22:15:00Z">
                      <w:rPr>
                        <w:rFonts w:ascii="Cambria Math" w:hAnsi="Cambria Math" w:cs="Arial"/>
                        <w:i/>
                        <w:lang w:val="en-US" w:eastAsia="zh-CN"/>
                      </w:rPr>
                    </w:ins>
                  </m:ctrlPr>
                </m:sSubPr>
                <m:e>
                  <m:r>
                    <w:ins w:id="170" w:author="Dorin PANAITOPOL" w:date="2022-05-18T22:16:00Z">
                      <w:rPr>
                        <w:rFonts w:ascii="Cambria Math" w:hAnsi="Cambria Math" w:cs="Arial"/>
                        <w:lang w:val="en-US" w:eastAsia="zh-CN"/>
                      </w:rPr>
                      <m:t>Δ</m:t>
                    </w:ins>
                  </m:r>
                </m:e>
                <m:sub>
                  <m:r>
                    <w:ins w:id="171" w:author="Dorin PANAITOPOL" w:date="2022-05-18T22:16:00Z">
                      <w:rPr>
                        <w:rFonts w:ascii="Cambria Math" w:hAnsi="Cambria Math" w:cs="Arial"/>
                        <w:lang w:val="en-US" w:eastAsia="zh-CN"/>
                      </w:rPr>
                      <m:t>Sat_</m:t>
                    </w:ins>
                  </m:r>
                  <m:r>
                    <w:ins w:id="172" w:author="Dorin PANAITOPOL" w:date="2022-05-18T22:47:00Z">
                      <w:rPr>
                        <w:rFonts w:ascii="Cambria Math" w:hAnsi="Cambria Math" w:cs="Arial"/>
                        <w:lang w:val="en-US" w:eastAsia="zh-CN"/>
                      </w:rPr>
                      <m:t>Class</m:t>
                    </w:ins>
                  </m:r>
                </m:sub>
              </m:sSub>
              <m:d>
                <m:dPr>
                  <m:begChr m:val="["/>
                  <m:endChr m:val="]"/>
                  <m:ctrlPr>
                    <w:ins w:id="173" w:author="Dorin PANAITOPOL" w:date="2022-05-18T22:16:00Z">
                      <w:rPr>
                        <w:rFonts w:ascii="Cambria Math" w:hAnsi="Cambria Math" w:cs="Arial"/>
                        <w:i/>
                        <w:lang w:val="en-US" w:eastAsia="zh-CN"/>
                      </w:rPr>
                    </w:ins>
                  </m:ctrlPr>
                </m:dPr>
                <m:e>
                  <m:r>
                    <w:ins w:id="174" w:author="Dorin PANAITOPOL" w:date="2022-05-18T22:16:00Z">
                      <w:rPr>
                        <w:rFonts w:ascii="Cambria Math" w:hAnsi="Cambria Math" w:cs="Arial"/>
                        <w:lang w:val="en-US" w:eastAsia="zh-CN"/>
                      </w:rPr>
                      <m:t>dB</m:t>
                    </w:ins>
                  </m:r>
                </m:e>
              </m:d>
            </m:oMath>
            <w:ins w:id="175" w:author="Luca Lodigiani" w:date="2022-05-17T10:54:00Z">
              <w:del w:id="176" w:author="Dorin PANAITOPOL" w:date="2022-05-18T22:15:00Z">
                <w:r w:rsidR="00661F6D" w:rsidDel="006840C9">
                  <w:rPr>
                    <w:rFonts w:cs="Arial"/>
                    <w:lang w:val="en-US" w:eastAsia="zh-CN"/>
                  </w:rPr>
                  <w:delText>X=</w:delText>
                </w:r>
              </w:del>
            </w:ins>
            <w:ins w:id="177" w:author="Luca Lodigiani" w:date="2022-05-17T09:54:00Z">
              <w:del w:id="178" w:author="Dorin PANAITOPOL" w:date="2022-05-18T22:15:00Z">
                <w:r w:rsidDel="006840C9">
                  <w:rPr>
                    <w:rFonts w:cs="Arial"/>
                    <w:lang w:val="en-US" w:eastAsia="zh-CN"/>
                  </w:rPr>
                  <w:delText>Margin</w:delText>
                </w:r>
              </w:del>
            </w:ins>
            <w:ins w:id="179" w:author="Luca Lodigiani" w:date="2022-05-17T10:55:00Z">
              <w:del w:id="180" w:author="Dorin PANAITOPOL" w:date="2022-05-18T22:15:00Z">
                <w:r w:rsidR="00661F6D" w:rsidDel="006840C9">
                  <w:rPr>
                    <w:rFonts w:cs="Arial"/>
                    <w:lang w:val="en-US" w:eastAsia="zh-CN"/>
                  </w:rPr>
                  <w:delText>[dB], X</w:delText>
                </w:r>
              </w:del>
            </w:ins>
            <w:ins w:id="181" w:author="Luca Lodigiani" w:date="2022-05-17T09:54:00Z">
              <w:r>
                <w:rPr>
                  <w:rFonts w:cs="Arial"/>
                  <w:lang w:val="en-US" w:eastAsia="zh-CN"/>
                </w:rPr>
                <w:t>=0</w:t>
              </w:r>
            </w:ins>
            <w:ins w:id="182" w:author="Dorin PANAITOPOL" w:date="2022-05-18T22:15:00Z">
              <w:r w:rsidR="006840C9">
                <w:rPr>
                  <w:rFonts w:cs="Arial"/>
                  <w:lang w:val="en-US" w:eastAsia="zh-CN"/>
                </w:rPr>
                <w:t xml:space="preserve"> </w:t>
              </w:r>
            </w:ins>
            <w:ins w:id="183" w:author="Luca Lodigiani" w:date="2022-05-17T09:54:00Z">
              <w:r>
                <w:rPr>
                  <w:rFonts w:cs="Arial"/>
                  <w:lang w:val="en-US" w:eastAsia="zh-CN"/>
                </w:rPr>
                <w:t xml:space="preserve">dB for GEO class and </w:t>
              </w:r>
            </w:ins>
            <m:oMath>
              <m:sSub>
                <m:sSubPr>
                  <m:ctrlPr>
                    <w:ins w:id="184" w:author="Dorin PANAITOPOL" w:date="2022-05-18T22:16:00Z">
                      <w:rPr>
                        <w:rFonts w:ascii="Cambria Math" w:hAnsi="Cambria Math" w:cs="Arial"/>
                        <w:i/>
                        <w:lang w:val="en-US" w:eastAsia="zh-CN"/>
                      </w:rPr>
                    </w:ins>
                  </m:ctrlPr>
                </m:sSubPr>
                <m:e>
                  <m:r>
                    <w:ins w:id="185" w:author="Dorin PANAITOPOL" w:date="2022-05-18T22:16:00Z">
                      <w:rPr>
                        <w:rFonts w:ascii="Cambria Math" w:hAnsi="Cambria Math" w:cs="Arial"/>
                        <w:lang w:val="en-US" w:eastAsia="zh-CN"/>
                      </w:rPr>
                      <m:t>Δ</m:t>
                    </w:ins>
                  </m:r>
                </m:e>
                <m:sub>
                  <m:r>
                    <w:ins w:id="186" w:author="Dorin PANAITOPOL" w:date="2022-05-18T22:16:00Z">
                      <w:rPr>
                        <w:rFonts w:ascii="Cambria Math" w:hAnsi="Cambria Math" w:cs="Arial"/>
                        <w:lang w:val="en-US" w:eastAsia="zh-CN"/>
                      </w:rPr>
                      <m:t>Sat_</m:t>
                    </w:ins>
                  </m:r>
                  <m:r>
                    <w:ins w:id="187" w:author="Dorin PANAITOPOL" w:date="2022-05-18T22:48:00Z">
                      <w:rPr>
                        <w:rFonts w:ascii="Cambria Math" w:hAnsi="Cambria Math" w:cs="Arial"/>
                        <w:lang w:val="en-US" w:eastAsia="zh-CN"/>
                      </w:rPr>
                      <m:t>Class</m:t>
                    </w:ins>
                  </m:r>
                </m:sub>
              </m:sSub>
              <m:d>
                <m:dPr>
                  <m:begChr m:val="["/>
                  <m:endChr m:val="]"/>
                  <m:ctrlPr>
                    <w:ins w:id="188" w:author="Dorin PANAITOPOL" w:date="2022-05-18T22:16:00Z">
                      <w:rPr>
                        <w:rFonts w:ascii="Cambria Math" w:hAnsi="Cambria Math" w:cs="Arial"/>
                        <w:i/>
                        <w:lang w:val="en-US" w:eastAsia="zh-CN"/>
                      </w:rPr>
                    </w:ins>
                  </m:ctrlPr>
                </m:dPr>
                <m:e>
                  <m:r>
                    <w:ins w:id="189" w:author="Dorin PANAITOPOL" w:date="2022-05-18T22:16:00Z">
                      <w:rPr>
                        <w:rFonts w:ascii="Cambria Math" w:hAnsi="Cambria Math" w:cs="Arial"/>
                        <w:lang w:val="en-US" w:eastAsia="zh-CN"/>
                      </w:rPr>
                      <m:t>dB</m:t>
                    </w:ins>
                  </m:r>
                </m:e>
              </m:d>
            </m:oMath>
            <w:ins w:id="190" w:author="Luca Lodigiani" w:date="2022-05-17T10:55:00Z">
              <w:del w:id="191" w:author="Dorin PANAITOPOL" w:date="2022-05-18T22:15:00Z">
                <w:r w:rsidR="00661F6D" w:rsidDel="006840C9">
                  <w:rPr>
                    <w:rFonts w:cs="Arial"/>
                    <w:lang w:val="en-US" w:eastAsia="zh-CN"/>
                  </w:rPr>
                  <w:delText>X</w:delText>
                </w:r>
              </w:del>
            </w:ins>
            <w:ins w:id="192" w:author="Luca Lodigiani" w:date="2022-05-17T09:54:00Z">
              <w:r>
                <w:rPr>
                  <w:rFonts w:cs="Arial"/>
                  <w:lang w:val="en-US" w:eastAsia="zh-CN"/>
                </w:rPr>
                <w:t>=3</w:t>
              </w:r>
            </w:ins>
            <w:ins w:id="193" w:author="Dorin PANAITOPOL" w:date="2022-05-18T22:15:00Z">
              <w:r w:rsidR="006840C9">
                <w:rPr>
                  <w:rFonts w:cs="Arial"/>
                  <w:lang w:val="en-US" w:eastAsia="zh-CN"/>
                </w:rPr>
                <w:t xml:space="preserve"> </w:t>
              </w:r>
            </w:ins>
            <w:ins w:id="194" w:author="Luca Lodigiani" w:date="2022-05-17T09:54:00Z">
              <w:r>
                <w:rPr>
                  <w:rFonts w:cs="Arial"/>
                  <w:lang w:val="en-US" w:eastAsia="zh-CN"/>
                </w:rPr>
                <w:t>dB for LEO class.</w:t>
              </w:r>
            </w:ins>
          </w:p>
        </w:tc>
      </w:tr>
    </w:tbl>
    <w:p w14:paraId="521AC104" w14:textId="77777777" w:rsidR="00C420C9" w:rsidRDefault="00C420C9" w:rsidP="00C420C9">
      <w:pPr>
        <w:keepNext/>
        <w:keepLines/>
        <w:spacing w:before="120"/>
        <w:outlineLvl w:val="3"/>
        <w:rPr>
          <w:ins w:id="195" w:author="Luca Lodigiani" w:date="2022-04-26T00:17:00Z"/>
          <w:rFonts w:ascii="Arial" w:eastAsia="Times New Roman" w:hAnsi="Arial"/>
          <w:sz w:val="24"/>
        </w:rPr>
      </w:pPr>
    </w:p>
    <w:p w14:paraId="676B9875" w14:textId="6659B607" w:rsidR="00C420C9" w:rsidRPr="00077558" w:rsidRDefault="00C420C9" w:rsidP="00C420C9">
      <w:pPr>
        <w:keepNext/>
        <w:keepLines/>
        <w:spacing w:before="120"/>
        <w:ind w:left="1418" w:hanging="1418"/>
        <w:outlineLvl w:val="3"/>
        <w:rPr>
          <w:ins w:id="196" w:author="Luca Lodigiani" w:date="2022-04-26T00:17:00Z"/>
          <w:rFonts w:ascii="Arial" w:eastAsia="Times New Roman" w:hAnsi="Arial"/>
          <w:sz w:val="24"/>
          <w:highlight w:val="yellow"/>
          <w:rPrChange w:id="197" w:author="Michal Szydelko, corrections" w:date="2022-05-19T16:39:00Z">
            <w:rPr>
              <w:ins w:id="198" w:author="Luca Lodigiani" w:date="2022-04-26T00:17:00Z"/>
              <w:rFonts w:ascii="Arial" w:eastAsia="Times New Roman" w:hAnsi="Arial"/>
              <w:sz w:val="24"/>
            </w:rPr>
          </w:rPrChange>
        </w:rPr>
      </w:pPr>
      <w:bookmarkStart w:id="199" w:name="_Toc21127506"/>
      <w:bookmarkStart w:id="200" w:name="_Toc29811715"/>
      <w:bookmarkStart w:id="201" w:name="_Toc36817267"/>
      <w:bookmarkStart w:id="202" w:name="_Toc37260184"/>
      <w:bookmarkStart w:id="203" w:name="_Toc37267572"/>
      <w:bookmarkStart w:id="204" w:name="_Toc44712174"/>
      <w:bookmarkStart w:id="205" w:name="_Toc45893487"/>
      <w:bookmarkStart w:id="206" w:name="_Toc53178209"/>
      <w:bookmarkStart w:id="207" w:name="_Toc53178660"/>
      <w:bookmarkStart w:id="208" w:name="_Toc61178886"/>
      <w:bookmarkStart w:id="209" w:name="_Toc61179356"/>
      <w:bookmarkStart w:id="210" w:name="_Toc67916652"/>
      <w:bookmarkStart w:id="211" w:name="_Toc74663250"/>
      <w:bookmarkStart w:id="212" w:name="_Toc82621790"/>
      <w:bookmarkStart w:id="213" w:name="_Toc90422637"/>
      <w:ins w:id="214" w:author="Luca Lodigiani" w:date="2022-04-26T00:17:00Z">
        <w:del w:id="215" w:author="D. Everaere" w:date="2022-05-17T17:59:00Z">
          <w:r w:rsidRPr="00077558" w:rsidDel="00B051EC">
            <w:rPr>
              <w:rFonts w:ascii="Arial" w:eastAsia="Times New Roman" w:hAnsi="Arial"/>
              <w:sz w:val="24"/>
              <w:highlight w:val="yellow"/>
              <w:rPrChange w:id="216" w:author="Michal Szydelko, corrections" w:date="2022-05-19T16:39:00Z">
                <w:rPr>
                  <w:rFonts w:ascii="Arial" w:eastAsia="Times New Roman" w:hAnsi="Arial"/>
                  <w:sz w:val="24"/>
                </w:rPr>
              </w:rPrChange>
            </w:rPr>
            <w:delText>6.6.4.3</w:delText>
          </w:r>
          <w:r w:rsidRPr="00077558" w:rsidDel="00B051EC">
            <w:rPr>
              <w:rFonts w:ascii="Arial" w:eastAsia="Times New Roman" w:hAnsi="Arial"/>
              <w:sz w:val="24"/>
              <w:highlight w:val="yellow"/>
              <w:rPrChange w:id="217" w:author="Michal Szydelko, corrections" w:date="2022-05-19T16:39:00Z">
                <w:rPr>
                  <w:rFonts w:ascii="Arial" w:eastAsia="Times New Roman" w:hAnsi="Arial"/>
                  <w:sz w:val="24"/>
                </w:rPr>
              </w:rPrChange>
            </w:rPr>
            <w:tab/>
          </w:r>
        </w:del>
        <w:del w:id="218" w:author="Michal Szydelko, corrections" w:date="2022-05-19T16:39:00Z">
          <w:r w:rsidRPr="00077558" w:rsidDel="00077558">
            <w:rPr>
              <w:rFonts w:ascii="Arial" w:eastAsia="Times New Roman" w:hAnsi="Arial"/>
              <w:sz w:val="24"/>
              <w:highlight w:val="yellow"/>
              <w:rPrChange w:id="219" w:author="Michal Szydelko, corrections" w:date="2022-05-19T16:39:00Z">
                <w:rPr>
                  <w:rFonts w:ascii="Arial" w:eastAsia="Times New Roman" w:hAnsi="Arial"/>
                  <w:sz w:val="24"/>
                </w:rPr>
              </w:rPrChange>
            </w:rPr>
            <w:delText xml:space="preserve">Minimum requirements for </w:delText>
          </w:r>
          <w:r w:rsidRPr="00077558" w:rsidDel="00077558">
            <w:rPr>
              <w:rFonts w:ascii="Arial" w:eastAsia="Times New Roman" w:hAnsi="Arial"/>
              <w:i/>
              <w:sz w:val="24"/>
              <w:highlight w:val="yellow"/>
              <w:rPrChange w:id="220" w:author="Michal Szydelko, corrections" w:date="2022-05-19T16:39:00Z">
                <w:rPr>
                  <w:rFonts w:ascii="Arial" w:eastAsia="Times New Roman" w:hAnsi="Arial"/>
                  <w:i/>
                  <w:sz w:val="24"/>
                </w:rPr>
              </w:rPrChange>
            </w:rPr>
            <w:delText>SAN type 1-H</w:delText>
          </w:r>
        </w:del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</w:ins>
    </w:p>
    <w:p w14:paraId="25C4B0D3" w14:textId="6E020FC2" w:rsidR="00C420C9" w:rsidRPr="00077558" w:rsidDel="00077558" w:rsidRDefault="00C420C9" w:rsidP="00C420C9">
      <w:pPr>
        <w:rPr>
          <w:ins w:id="221" w:author="Luca Lodigiani" w:date="2022-04-26T00:17:00Z"/>
          <w:del w:id="222" w:author="Michal Szydelko, corrections" w:date="2022-05-19T16:39:00Z"/>
          <w:rFonts w:eastAsia="Times New Roman"/>
          <w:highlight w:val="yellow"/>
          <w:rPrChange w:id="223" w:author="Michal Szydelko, corrections" w:date="2022-05-19T16:39:00Z">
            <w:rPr>
              <w:ins w:id="224" w:author="Luca Lodigiani" w:date="2022-04-26T00:17:00Z"/>
              <w:del w:id="225" w:author="Michal Szydelko, corrections" w:date="2022-05-19T16:39:00Z"/>
              <w:rFonts w:eastAsia="Times New Roman"/>
            </w:rPr>
          </w:rPrChange>
        </w:rPr>
      </w:pPr>
      <w:ins w:id="226" w:author="Luca Lodigiani" w:date="2022-04-26T00:17:00Z">
        <w:del w:id="227" w:author="Michal Szydelko, corrections" w:date="2022-05-19T16:39:00Z">
          <w:r w:rsidRPr="00077558" w:rsidDel="00077558">
            <w:rPr>
              <w:rFonts w:eastAsia="Times New Roman"/>
              <w:highlight w:val="yellow"/>
              <w:rPrChange w:id="228" w:author="Michal Szydelko, corrections" w:date="2022-05-19T16:39:00Z">
                <w:rPr>
                  <w:rFonts w:eastAsia="Times New Roman"/>
                </w:rPr>
              </w:rPrChange>
            </w:rPr>
            <w:delText xml:space="preserve">The operating band unwanted emissions requirements for </w:delText>
          </w:r>
          <w:r w:rsidRPr="00077558" w:rsidDel="00077558">
            <w:rPr>
              <w:rFonts w:eastAsia="Times New Roman"/>
              <w:i/>
              <w:highlight w:val="yellow"/>
              <w:rPrChange w:id="229" w:author="Michal Szydelko, corrections" w:date="2022-05-19T16:39:00Z">
                <w:rPr>
                  <w:rFonts w:eastAsia="Times New Roman"/>
                  <w:i/>
                </w:rPr>
              </w:rPrChange>
            </w:rPr>
            <w:delText>SAN type 1-H</w:delText>
          </w:r>
          <w:r w:rsidRPr="00077558" w:rsidDel="00077558">
            <w:rPr>
              <w:rFonts w:eastAsia="Times New Roman"/>
              <w:highlight w:val="yellow"/>
              <w:rPrChange w:id="230" w:author="Michal Szydelko, corrections" w:date="2022-05-19T16:39:00Z">
                <w:rPr>
                  <w:rFonts w:eastAsia="Times New Roman"/>
                </w:rPr>
              </w:rPrChange>
            </w:rPr>
            <w:delText xml:space="preserve"> are that for each </w:delText>
          </w:r>
          <w:r w:rsidRPr="00077558" w:rsidDel="00077558">
            <w:rPr>
              <w:rFonts w:eastAsia="Times New Roman"/>
              <w:i/>
              <w:highlight w:val="yellow"/>
              <w:rPrChange w:id="231" w:author="Michal Szydelko, corrections" w:date="2022-05-19T16:39:00Z">
                <w:rPr>
                  <w:rFonts w:eastAsia="Times New Roman"/>
                  <w:i/>
                </w:rPr>
              </w:rPrChange>
            </w:rPr>
            <w:delText>TAB connector TX min cell group</w:delText>
          </w:r>
          <w:r w:rsidRPr="00077558" w:rsidDel="00077558">
            <w:rPr>
              <w:rFonts w:eastAsia="Times New Roman"/>
              <w:highlight w:val="yellow"/>
              <w:rPrChange w:id="232" w:author="Michal Szydelko, corrections" w:date="2022-05-19T16:39:00Z">
                <w:rPr>
                  <w:rFonts w:eastAsia="Times New Roman"/>
                </w:rPr>
              </w:rPrChange>
            </w:rPr>
            <w:delText xml:space="preserve"> and each applicable </w:delText>
          </w:r>
          <w:r w:rsidRPr="00077558" w:rsidDel="00077558">
            <w:rPr>
              <w:rFonts w:eastAsia="Times New Roman"/>
              <w:i/>
              <w:highlight w:val="yellow"/>
              <w:rPrChange w:id="233" w:author="Michal Szydelko, corrections" w:date="2022-05-19T16:39:00Z">
                <w:rPr>
                  <w:rFonts w:eastAsia="Times New Roman"/>
                  <w:i/>
                </w:rPr>
              </w:rPrChange>
            </w:rPr>
            <w:delText>basic limit</w:delText>
          </w:r>
          <w:r w:rsidRPr="00077558" w:rsidDel="00077558">
            <w:rPr>
              <w:rFonts w:eastAsia="Times New Roman"/>
              <w:highlight w:val="yellow"/>
              <w:rPrChange w:id="234" w:author="Michal Szydelko, corrections" w:date="2022-05-19T16:39:00Z">
                <w:rPr>
                  <w:rFonts w:eastAsia="Times New Roman"/>
                </w:rPr>
              </w:rPrChange>
            </w:rPr>
            <w:delText xml:space="preserve"> in clause 6.6.4.2, the power summation emissions at the </w:delText>
          </w:r>
          <w:r w:rsidRPr="00077558" w:rsidDel="00077558">
            <w:rPr>
              <w:rFonts w:eastAsia="Times New Roman"/>
              <w:i/>
              <w:highlight w:val="yellow"/>
              <w:rPrChange w:id="235" w:author="Michal Szydelko, corrections" w:date="2022-05-19T16:39:00Z">
                <w:rPr>
                  <w:rFonts w:eastAsia="Times New Roman"/>
                  <w:i/>
                </w:rPr>
              </w:rPrChange>
            </w:rPr>
            <w:delText>TAB connectors</w:delText>
          </w:r>
          <w:r w:rsidRPr="00077558" w:rsidDel="00077558">
            <w:rPr>
              <w:rFonts w:eastAsia="Times New Roman"/>
              <w:highlight w:val="yellow"/>
              <w:rPrChange w:id="236" w:author="Michal Szydelko, corrections" w:date="2022-05-19T16:39:00Z">
                <w:rPr>
                  <w:rFonts w:eastAsia="Times New Roman"/>
                </w:rPr>
              </w:rPrChange>
            </w:rPr>
            <w:delText xml:space="preserve"> of the </w:delText>
          </w:r>
          <w:r w:rsidRPr="00077558" w:rsidDel="00077558">
            <w:rPr>
              <w:rFonts w:eastAsia="Times New Roman"/>
              <w:i/>
              <w:highlight w:val="yellow"/>
              <w:rPrChange w:id="237" w:author="Michal Szydelko, corrections" w:date="2022-05-19T16:39:00Z">
                <w:rPr>
                  <w:rFonts w:eastAsia="Times New Roman"/>
                  <w:i/>
                </w:rPr>
              </w:rPrChange>
            </w:rPr>
            <w:delText>TAB connector TX min cell group</w:delText>
          </w:r>
          <w:r w:rsidRPr="00077558" w:rsidDel="00077558">
            <w:rPr>
              <w:rFonts w:eastAsia="Times New Roman"/>
              <w:highlight w:val="yellow"/>
              <w:rPrChange w:id="238" w:author="Michal Szydelko, corrections" w:date="2022-05-19T16:39:00Z">
                <w:rPr>
                  <w:rFonts w:eastAsia="Times New Roman"/>
                </w:rPr>
              </w:rPrChange>
            </w:rPr>
            <w:delText xml:space="preserve"> shall not exceed a SAN limit specified as the </w:delText>
          </w:r>
          <w:r w:rsidRPr="00077558" w:rsidDel="00077558">
            <w:rPr>
              <w:rFonts w:eastAsia="Times New Roman"/>
              <w:i/>
              <w:highlight w:val="yellow"/>
              <w:rPrChange w:id="239" w:author="Michal Szydelko, corrections" w:date="2022-05-19T16:39:00Z">
                <w:rPr>
                  <w:rFonts w:eastAsia="Times New Roman"/>
                  <w:i/>
                </w:rPr>
              </w:rPrChange>
            </w:rPr>
            <w:delText>basic limit</w:delText>
          </w:r>
          <w:r w:rsidRPr="00077558" w:rsidDel="00077558">
            <w:rPr>
              <w:rFonts w:eastAsia="Times New Roman"/>
              <w:highlight w:val="yellow"/>
              <w:rPrChange w:id="240" w:author="Michal Szydelko, corrections" w:date="2022-05-19T16:39:00Z">
                <w:rPr>
                  <w:rFonts w:eastAsia="Times New Roman"/>
                </w:rPr>
              </w:rPrChange>
            </w:rPr>
            <w:delText xml:space="preserve"> + X, where X = 10log</w:delText>
          </w:r>
          <w:r w:rsidRPr="00077558" w:rsidDel="00077558">
            <w:rPr>
              <w:rFonts w:eastAsia="Times New Roman"/>
              <w:highlight w:val="yellow"/>
              <w:vertAlign w:val="subscript"/>
              <w:rPrChange w:id="241" w:author="Michal Szydelko, corrections" w:date="2022-05-19T16:39:00Z">
                <w:rPr>
                  <w:rFonts w:eastAsia="Times New Roman"/>
                  <w:vertAlign w:val="subscript"/>
                </w:rPr>
              </w:rPrChange>
            </w:rPr>
            <w:delText>10</w:delText>
          </w:r>
          <w:r w:rsidRPr="00077558" w:rsidDel="00077558">
            <w:rPr>
              <w:rFonts w:eastAsia="Times New Roman"/>
              <w:highlight w:val="yellow"/>
              <w:rPrChange w:id="242" w:author="Michal Szydelko, corrections" w:date="2022-05-19T16:39:00Z">
                <w:rPr>
                  <w:rFonts w:eastAsia="Times New Roman"/>
                </w:rPr>
              </w:rPrChange>
            </w:rPr>
            <w:delText>(N</w:delText>
          </w:r>
          <w:r w:rsidRPr="00077558" w:rsidDel="00077558">
            <w:rPr>
              <w:rFonts w:eastAsia="Times New Roman"/>
              <w:highlight w:val="yellow"/>
              <w:vertAlign w:val="subscript"/>
              <w:rPrChange w:id="243" w:author="Michal Szydelko, corrections" w:date="2022-05-19T16:39:00Z">
                <w:rPr>
                  <w:rFonts w:eastAsia="Times New Roman"/>
                  <w:vertAlign w:val="subscript"/>
                </w:rPr>
              </w:rPrChange>
            </w:rPr>
            <w:delText>TXU,countedpercell</w:delText>
          </w:r>
          <w:r w:rsidRPr="00077558" w:rsidDel="00077558">
            <w:rPr>
              <w:rFonts w:eastAsia="Times New Roman"/>
              <w:highlight w:val="yellow"/>
              <w:rPrChange w:id="244" w:author="Michal Szydelko, corrections" w:date="2022-05-19T16:39:00Z">
                <w:rPr>
                  <w:rFonts w:eastAsia="Times New Roman"/>
                </w:rPr>
              </w:rPrChange>
            </w:rPr>
            <w:delText>).</w:delText>
          </w:r>
        </w:del>
      </w:ins>
    </w:p>
    <w:p w14:paraId="05C04CD9" w14:textId="122EEAFB" w:rsidR="00C420C9" w:rsidRPr="00077558" w:rsidDel="00077558" w:rsidRDefault="00C420C9" w:rsidP="00C420C9">
      <w:pPr>
        <w:keepLines/>
        <w:ind w:left="1135" w:hanging="851"/>
        <w:rPr>
          <w:ins w:id="245" w:author="Luca Lodigiani" w:date="2022-04-26T00:17:00Z"/>
          <w:del w:id="246" w:author="Michal Szydelko, corrections" w:date="2022-05-19T16:39:00Z"/>
          <w:rFonts w:eastAsia="Times New Roman"/>
          <w:highlight w:val="yellow"/>
          <w:rPrChange w:id="247" w:author="Michal Szydelko, corrections" w:date="2022-05-19T16:39:00Z">
            <w:rPr>
              <w:ins w:id="248" w:author="Luca Lodigiani" w:date="2022-04-26T00:17:00Z"/>
              <w:del w:id="249" w:author="Michal Szydelko, corrections" w:date="2022-05-19T16:39:00Z"/>
              <w:rFonts w:eastAsia="Times New Roman"/>
            </w:rPr>
          </w:rPrChange>
        </w:rPr>
      </w:pPr>
      <w:ins w:id="250" w:author="Luca Lodigiani" w:date="2022-04-26T00:17:00Z">
        <w:del w:id="251" w:author="Michal Szydelko, corrections" w:date="2022-05-19T16:39:00Z">
          <w:r w:rsidRPr="00077558" w:rsidDel="00077558">
            <w:rPr>
              <w:rFonts w:eastAsia="Times New Roman"/>
              <w:highlight w:val="yellow"/>
              <w:rPrChange w:id="252" w:author="Michal Szydelko, corrections" w:date="2022-05-19T16:39:00Z">
                <w:rPr>
                  <w:rFonts w:eastAsia="Times New Roman"/>
                </w:rPr>
              </w:rPrChange>
            </w:rPr>
            <w:delText>NOTE:</w:delText>
          </w:r>
          <w:r w:rsidRPr="00077558" w:rsidDel="00077558">
            <w:rPr>
              <w:rFonts w:eastAsia="Times New Roman"/>
              <w:highlight w:val="yellow"/>
              <w:rPrChange w:id="253" w:author="Michal Szydelko, corrections" w:date="2022-05-19T16:39:00Z">
                <w:rPr>
                  <w:rFonts w:eastAsia="Times New Roman"/>
                </w:rPr>
              </w:rPrChange>
            </w:rPr>
            <w:tab/>
            <w:delText xml:space="preserve">Conformance to the </w:delText>
          </w:r>
          <w:r w:rsidRPr="00077558" w:rsidDel="00077558">
            <w:rPr>
              <w:rFonts w:eastAsia="Times New Roman"/>
              <w:i/>
              <w:highlight w:val="yellow"/>
              <w:rPrChange w:id="254" w:author="Michal Szydelko, corrections" w:date="2022-05-19T16:39:00Z">
                <w:rPr>
                  <w:rFonts w:eastAsia="Times New Roman"/>
                  <w:i/>
                </w:rPr>
              </w:rPrChange>
            </w:rPr>
            <w:delText>SAN type 1-H</w:delText>
          </w:r>
          <w:r w:rsidRPr="00077558" w:rsidDel="00077558">
            <w:rPr>
              <w:rFonts w:eastAsia="Times New Roman"/>
              <w:highlight w:val="yellow"/>
              <w:rPrChange w:id="255" w:author="Michal Szydelko, corrections" w:date="2022-05-19T16:39:00Z">
                <w:rPr>
                  <w:rFonts w:eastAsia="Times New Roman"/>
                </w:rPr>
              </w:rPrChange>
            </w:rPr>
            <w:delText xml:space="preserve"> spurious emission requirement can be demonstrated by meeting at least one of the following criteria as determined by the manufacturer:</w:delText>
          </w:r>
        </w:del>
      </w:ins>
    </w:p>
    <w:p w14:paraId="3D50CB2B" w14:textId="42890296" w:rsidR="00C420C9" w:rsidRPr="00077558" w:rsidDel="00077558" w:rsidRDefault="00C420C9" w:rsidP="00C420C9">
      <w:pPr>
        <w:keepLines/>
        <w:ind w:left="1135" w:hanging="851"/>
        <w:rPr>
          <w:ins w:id="256" w:author="Luca Lodigiani" w:date="2022-04-26T00:17:00Z"/>
          <w:del w:id="257" w:author="Michal Szydelko, corrections" w:date="2022-05-19T16:39:00Z"/>
          <w:rFonts w:eastAsia="Times New Roman"/>
          <w:highlight w:val="yellow"/>
          <w:rPrChange w:id="258" w:author="Michal Szydelko, corrections" w:date="2022-05-19T16:39:00Z">
            <w:rPr>
              <w:ins w:id="259" w:author="Luca Lodigiani" w:date="2022-04-26T00:17:00Z"/>
              <w:del w:id="260" w:author="Michal Szydelko, corrections" w:date="2022-05-19T16:39:00Z"/>
              <w:rFonts w:eastAsia="Times New Roman"/>
            </w:rPr>
          </w:rPrChange>
        </w:rPr>
      </w:pPr>
      <w:ins w:id="261" w:author="Luca Lodigiani" w:date="2022-04-26T00:17:00Z">
        <w:del w:id="262" w:author="Michal Szydelko, corrections" w:date="2022-05-19T16:39:00Z">
          <w:r w:rsidRPr="00077558" w:rsidDel="00077558">
            <w:rPr>
              <w:rFonts w:eastAsia="Times New Roman"/>
              <w:highlight w:val="yellow"/>
              <w:rPrChange w:id="263" w:author="Michal Szydelko, corrections" w:date="2022-05-19T16:39:00Z">
                <w:rPr>
                  <w:rFonts w:eastAsia="Times New Roman"/>
                </w:rPr>
              </w:rPrChange>
            </w:rPr>
            <w:tab/>
            <w:delText>1)</w:delText>
          </w:r>
          <w:r w:rsidRPr="00077558" w:rsidDel="00077558">
            <w:rPr>
              <w:rFonts w:eastAsia="Times New Roman"/>
              <w:highlight w:val="yellow"/>
              <w:rPrChange w:id="264" w:author="Michal Szydelko, corrections" w:date="2022-05-19T16:39:00Z">
                <w:rPr>
                  <w:rFonts w:eastAsia="Times New Roman"/>
                </w:rPr>
              </w:rPrChange>
            </w:rPr>
            <w:tab/>
            <w:delText xml:space="preserve">The sum of the emissions power measured on each </w:delText>
          </w:r>
          <w:r w:rsidRPr="00077558" w:rsidDel="00077558">
            <w:rPr>
              <w:rFonts w:eastAsia="Times New Roman"/>
              <w:i/>
              <w:highlight w:val="yellow"/>
              <w:rPrChange w:id="265" w:author="Michal Szydelko, corrections" w:date="2022-05-19T16:39:00Z">
                <w:rPr>
                  <w:rFonts w:eastAsia="Times New Roman"/>
                  <w:i/>
                </w:rPr>
              </w:rPrChange>
            </w:rPr>
            <w:delText>TAB connector</w:delText>
          </w:r>
          <w:r w:rsidRPr="00077558" w:rsidDel="00077558">
            <w:rPr>
              <w:rFonts w:eastAsia="Times New Roman"/>
              <w:highlight w:val="yellow"/>
              <w:rPrChange w:id="266" w:author="Michal Szydelko, corrections" w:date="2022-05-19T16:39:00Z">
                <w:rPr>
                  <w:rFonts w:eastAsia="Times New Roman"/>
                </w:rPr>
              </w:rPrChange>
            </w:rPr>
            <w:delText xml:space="preserve"> in the </w:delText>
          </w:r>
          <w:r w:rsidRPr="00077558" w:rsidDel="00077558">
            <w:rPr>
              <w:rFonts w:eastAsia="Times New Roman"/>
              <w:i/>
              <w:highlight w:val="yellow"/>
              <w:rPrChange w:id="267" w:author="Michal Szydelko, corrections" w:date="2022-05-19T16:39:00Z">
                <w:rPr>
                  <w:rFonts w:eastAsia="Times New Roman"/>
                  <w:i/>
                </w:rPr>
              </w:rPrChange>
            </w:rPr>
            <w:delText>TAB connector TX min cell group</w:delText>
          </w:r>
          <w:r w:rsidRPr="00077558" w:rsidDel="00077558">
            <w:rPr>
              <w:rFonts w:eastAsia="Times New Roman"/>
              <w:highlight w:val="yellow"/>
              <w:rPrChange w:id="268" w:author="Michal Szydelko, corrections" w:date="2022-05-19T16:39:00Z">
                <w:rPr>
                  <w:rFonts w:eastAsia="Times New Roman"/>
                </w:rPr>
              </w:rPrChange>
            </w:rPr>
            <w:delText xml:space="preserve"> shall be less than or equal to the limit as defined in this clause for the respective frequency span.</w:delText>
          </w:r>
        </w:del>
      </w:ins>
    </w:p>
    <w:p w14:paraId="5F8EFC26" w14:textId="175CA597" w:rsidR="00C420C9" w:rsidRPr="00077558" w:rsidDel="00077558" w:rsidRDefault="00C420C9" w:rsidP="00C420C9">
      <w:pPr>
        <w:keepLines/>
        <w:ind w:left="1135" w:hanging="851"/>
        <w:rPr>
          <w:ins w:id="269" w:author="Luca Lodigiani" w:date="2022-04-26T00:17:00Z"/>
          <w:del w:id="270" w:author="Michal Szydelko, corrections" w:date="2022-05-19T16:39:00Z"/>
          <w:rFonts w:eastAsia="Times New Roman"/>
          <w:highlight w:val="yellow"/>
          <w:rPrChange w:id="271" w:author="Michal Szydelko, corrections" w:date="2022-05-19T16:39:00Z">
            <w:rPr>
              <w:ins w:id="272" w:author="Luca Lodigiani" w:date="2022-04-26T00:17:00Z"/>
              <w:del w:id="273" w:author="Michal Szydelko, corrections" w:date="2022-05-19T16:39:00Z"/>
              <w:rFonts w:eastAsia="Times New Roman"/>
            </w:rPr>
          </w:rPrChange>
        </w:rPr>
      </w:pPr>
      <w:ins w:id="274" w:author="Luca Lodigiani" w:date="2022-04-26T00:17:00Z">
        <w:del w:id="275" w:author="Michal Szydelko, corrections" w:date="2022-05-19T16:39:00Z">
          <w:r w:rsidRPr="00077558" w:rsidDel="00077558">
            <w:rPr>
              <w:rFonts w:eastAsia="Times New Roman"/>
              <w:highlight w:val="yellow"/>
              <w:rPrChange w:id="276" w:author="Michal Szydelko, corrections" w:date="2022-05-19T16:39:00Z">
                <w:rPr>
                  <w:rFonts w:eastAsia="Times New Roman"/>
                </w:rPr>
              </w:rPrChange>
            </w:rPr>
            <w:tab/>
            <w:delText>Or</w:delText>
          </w:r>
        </w:del>
      </w:ins>
    </w:p>
    <w:p w14:paraId="0B6C1B3E" w14:textId="70D5043B" w:rsidR="00C420C9" w:rsidRPr="00F95B02" w:rsidDel="00077558" w:rsidRDefault="00C420C9" w:rsidP="00C420C9">
      <w:pPr>
        <w:rPr>
          <w:ins w:id="277" w:author="Luca Lodigiani" w:date="2022-04-26T00:17:00Z"/>
          <w:del w:id="278" w:author="Michal Szydelko, corrections" w:date="2022-05-19T16:39:00Z"/>
          <w:rFonts w:cs="v5.0.0"/>
        </w:rPr>
      </w:pPr>
      <w:ins w:id="279" w:author="Luca Lodigiani" w:date="2022-04-26T00:17:00Z">
        <w:del w:id="280" w:author="Michal Szydelko, corrections" w:date="2022-05-19T16:39:00Z">
          <w:r w:rsidRPr="00077558" w:rsidDel="00077558">
            <w:rPr>
              <w:rFonts w:eastAsia="Times New Roman"/>
              <w:highlight w:val="yellow"/>
              <w:rPrChange w:id="281" w:author="Michal Szydelko, corrections" w:date="2022-05-19T16:39:00Z">
                <w:rPr>
                  <w:rFonts w:eastAsia="Times New Roman"/>
                </w:rPr>
              </w:rPrChange>
            </w:rPr>
            <w:tab/>
            <w:delText>2)</w:delText>
          </w:r>
          <w:r w:rsidRPr="00077558" w:rsidDel="00077558">
            <w:rPr>
              <w:rFonts w:eastAsia="Times New Roman"/>
              <w:highlight w:val="yellow"/>
              <w:rPrChange w:id="282" w:author="Michal Szydelko, corrections" w:date="2022-05-19T16:39:00Z">
                <w:rPr>
                  <w:rFonts w:eastAsia="Times New Roman"/>
                </w:rPr>
              </w:rPrChange>
            </w:rPr>
            <w:tab/>
            <w:delText xml:space="preserve">The unwanted emissions power at each </w:delText>
          </w:r>
          <w:r w:rsidRPr="00077558" w:rsidDel="00077558">
            <w:rPr>
              <w:rFonts w:eastAsia="Times New Roman"/>
              <w:i/>
              <w:highlight w:val="yellow"/>
              <w:rPrChange w:id="283" w:author="Michal Szydelko, corrections" w:date="2022-05-19T16:39:00Z">
                <w:rPr>
                  <w:rFonts w:eastAsia="Times New Roman"/>
                  <w:i/>
                </w:rPr>
              </w:rPrChange>
            </w:rPr>
            <w:delText>TAB connector</w:delText>
          </w:r>
          <w:r w:rsidRPr="00077558" w:rsidDel="00077558">
            <w:rPr>
              <w:rFonts w:eastAsia="Times New Roman"/>
              <w:highlight w:val="yellow"/>
              <w:rPrChange w:id="284" w:author="Michal Szydelko, corrections" w:date="2022-05-19T16:39:00Z">
                <w:rPr>
                  <w:rFonts w:eastAsia="Times New Roman"/>
                </w:rPr>
              </w:rPrChange>
            </w:rPr>
            <w:delText xml:space="preserve"> shall be less than or equal to the </w:delText>
          </w:r>
          <w:r w:rsidRPr="00077558" w:rsidDel="00077558">
            <w:rPr>
              <w:rFonts w:eastAsia="Times New Roman"/>
              <w:i/>
              <w:highlight w:val="yellow"/>
              <w:rPrChange w:id="285" w:author="Michal Szydelko, corrections" w:date="2022-05-19T16:39:00Z">
                <w:rPr>
                  <w:rFonts w:eastAsia="Times New Roman"/>
                  <w:i/>
                </w:rPr>
              </w:rPrChange>
            </w:rPr>
            <w:delText>SAN type 1-H</w:delText>
          </w:r>
          <w:r w:rsidRPr="00077558" w:rsidDel="00077558">
            <w:rPr>
              <w:rFonts w:eastAsia="Times New Roman"/>
              <w:highlight w:val="yellow"/>
              <w:rPrChange w:id="286" w:author="Michal Szydelko, corrections" w:date="2022-05-19T16:39:00Z">
                <w:rPr>
                  <w:rFonts w:eastAsia="Times New Roman"/>
                </w:rPr>
              </w:rPrChange>
            </w:rPr>
            <w:delText xml:space="preserve"> limit as defined in this clause for the respective frequency span, scaled by -10log</w:delText>
          </w:r>
          <w:r w:rsidRPr="00077558" w:rsidDel="00077558">
            <w:rPr>
              <w:rFonts w:eastAsia="Times New Roman"/>
              <w:highlight w:val="yellow"/>
              <w:vertAlign w:val="subscript"/>
              <w:rPrChange w:id="287" w:author="Michal Szydelko, corrections" w:date="2022-05-19T16:39:00Z">
                <w:rPr>
                  <w:rFonts w:eastAsia="Times New Roman"/>
                  <w:vertAlign w:val="subscript"/>
                </w:rPr>
              </w:rPrChange>
            </w:rPr>
            <w:delText>10</w:delText>
          </w:r>
          <w:r w:rsidRPr="00077558" w:rsidDel="00077558">
            <w:rPr>
              <w:rFonts w:eastAsia="Times New Roman"/>
              <w:highlight w:val="yellow"/>
              <w:rPrChange w:id="288" w:author="Michal Szydelko, corrections" w:date="2022-05-19T16:39:00Z">
                <w:rPr>
                  <w:rFonts w:eastAsia="Times New Roman"/>
                </w:rPr>
              </w:rPrChange>
            </w:rPr>
            <w:delText xml:space="preserve">(n), where n is the number of </w:delText>
          </w:r>
          <w:r w:rsidRPr="00077558" w:rsidDel="00077558">
            <w:rPr>
              <w:rFonts w:eastAsia="Times New Roman"/>
              <w:i/>
              <w:highlight w:val="yellow"/>
              <w:rPrChange w:id="289" w:author="Michal Szydelko, corrections" w:date="2022-05-19T16:39:00Z">
                <w:rPr>
                  <w:rFonts w:eastAsia="Times New Roman"/>
                  <w:i/>
                </w:rPr>
              </w:rPrChange>
            </w:rPr>
            <w:delText>TAB connectors</w:delText>
          </w:r>
          <w:r w:rsidRPr="00077558" w:rsidDel="00077558">
            <w:rPr>
              <w:rFonts w:eastAsia="Times New Roman"/>
              <w:highlight w:val="yellow"/>
              <w:rPrChange w:id="290" w:author="Michal Szydelko, corrections" w:date="2022-05-19T16:39:00Z">
                <w:rPr>
                  <w:rFonts w:eastAsia="Times New Roman"/>
                </w:rPr>
              </w:rPrChange>
            </w:rPr>
            <w:delText xml:space="preserve"> in the </w:delText>
          </w:r>
          <w:r w:rsidRPr="00077558" w:rsidDel="00077558">
            <w:rPr>
              <w:rFonts w:eastAsia="Times New Roman"/>
              <w:i/>
              <w:highlight w:val="yellow"/>
              <w:rPrChange w:id="291" w:author="Michal Szydelko, corrections" w:date="2022-05-19T16:39:00Z">
                <w:rPr>
                  <w:rFonts w:eastAsia="Times New Roman"/>
                  <w:i/>
                </w:rPr>
              </w:rPrChange>
            </w:rPr>
            <w:delText>TAB connector TX min cell group</w:delText>
          </w:r>
          <w:r w:rsidRPr="00077558" w:rsidDel="00077558">
            <w:rPr>
              <w:rFonts w:eastAsia="Times New Roman"/>
              <w:highlight w:val="yellow"/>
              <w:rPrChange w:id="292" w:author="Michal Szydelko, corrections" w:date="2022-05-19T16:39:00Z">
                <w:rPr>
                  <w:rFonts w:eastAsia="Times New Roman"/>
                </w:rPr>
              </w:rPrChange>
            </w:rPr>
            <w:delText>.</w:delText>
          </w:r>
        </w:del>
      </w:ins>
    </w:p>
    <w:p w14:paraId="5F4B87BB" w14:textId="77777777" w:rsidR="00CB462C" w:rsidRPr="00377DB5" w:rsidRDefault="00CB462C" w:rsidP="00377DB5"/>
    <w:p w14:paraId="61EC1A8E" w14:textId="77777777" w:rsidR="00CA468D" w:rsidRPr="00E40343" w:rsidRDefault="00CA468D" w:rsidP="00CA468D">
      <w:pPr>
        <w:spacing w:after="120"/>
        <w:rPr>
          <w:rFonts w:eastAsia="MS Mincho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</w:t>
      </w:r>
      <w:r>
        <w:rPr>
          <w:rFonts w:cs="Calibri"/>
          <w:b/>
          <w:color w:val="4472C4" w:themeColor="accent1"/>
          <w:sz w:val="24"/>
          <w:u w:val="single"/>
        </w:rPr>
        <w:t>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-&lt;</w:t>
      </w:r>
      <w:r>
        <w:rPr>
          <w:rFonts w:cs="Calibri"/>
          <w:b/>
          <w:color w:val="4472C4" w:themeColor="accent1"/>
          <w:sz w:val="24"/>
          <w:u w:val="single"/>
        </w:rPr>
        <w:t>End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 xml:space="preserve"> of TP&gt;--------------------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-----------------------------</w:t>
      </w:r>
    </w:p>
    <w:p w14:paraId="73A7CA74" w14:textId="77777777" w:rsidR="002B0907" w:rsidRDefault="002B0907" w:rsidP="002B0907"/>
    <w:sectPr w:rsidR="002B0907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A7418" w14:textId="77777777" w:rsidR="00FC01A5" w:rsidRDefault="00FC01A5">
      <w:pPr>
        <w:spacing w:after="0"/>
      </w:pPr>
      <w:r>
        <w:separator/>
      </w:r>
    </w:p>
  </w:endnote>
  <w:endnote w:type="continuationSeparator" w:id="0">
    <w:p w14:paraId="4E3E0F69" w14:textId="77777777" w:rsidR="00FC01A5" w:rsidRDefault="00FC01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9511E" w14:textId="5E68B6B4" w:rsidR="00A237C0" w:rsidRDefault="00207F82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235FB31" wp14:editId="1CD4D1EF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bf2d4d3a891011cc06fc93cc" descr="{&quot;HashCode&quot;:513532738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F234AD5" w14:textId="6E4AAE08" w:rsidR="00207F82" w:rsidRPr="00207F82" w:rsidRDefault="00D504C8" w:rsidP="00207F8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35FB31" id="_x0000_t202" coordsize="21600,21600" o:spt="202" path="m,l,21600r21600,l21600,xe">
              <v:stroke joinstyle="miter"/>
              <v:path gradientshapeok="t" o:connecttype="rect"/>
            </v:shapetype>
            <v:shape id="MSIPCMbf2d4d3a891011cc06fc93cc" o:spid="_x0000_s1026" type="#_x0000_t202" alt="{&quot;HashCode&quot;:513532738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3F234AD5" w14:textId="6E4AAE08" w:rsidR="00207F82" w:rsidRPr="00207F82" w:rsidRDefault="00D504C8" w:rsidP="00207F8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237C0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AD2CA" w14:textId="77777777" w:rsidR="00FC01A5" w:rsidRDefault="00FC01A5">
      <w:pPr>
        <w:spacing w:after="0"/>
      </w:pPr>
      <w:r>
        <w:separator/>
      </w:r>
    </w:p>
  </w:footnote>
  <w:footnote w:type="continuationSeparator" w:id="0">
    <w:p w14:paraId="2590D13E" w14:textId="77777777" w:rsidR="00FC01A5" w:rsidRDefault="00FC01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0F7940D0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8355237"/>
    <w:multiLevelType w:val="hybridMultilevel"/>
    <w:tmpl w:val="C4848570"/>
    <w:lvl w:ilvl="0" w:tplc="B0123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069FD"/>
    <w:multiLevelType w:val="hybridMultilevel"/>
    <w:tmpl w:val="97EA5980"/>
    <w:lvl w:ilvl="0" w:tplc="7D56C038">
      <w:start w:val="9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F10B4C"/>
    <w:multiLevelType w:val="hybridMultilevel"/>
    <w:tmpl w:val="08C6EA80"/>
    <w:lvl w:ilvl="0" w:tplc="82DCA7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0406C"/>
    <w:multiLevelType w:val="multilevel"/>
    <w:tmpl w:val="46E2CB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10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0651DF"/>
    <w:multiLevelType w:val="hybridMultilevel"/>
    <w:tmpl w:val="7DCEB592"/>
    <w:lvl w:ilvl="0" w:tplc="661E07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E137858"/>
    <w:multiLevelType w:val="hybridMultilevel"/>
    <w:tmpl w:val="D88CED90"/>
    <w:lvl w:ilvl="0" w:tplc="0FD8165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1311329"/>
    <w:multiLevelType w:val="hybridMultilevel"/>
    <w:tmpl w:val="E0F21F12"/>
    <w:lvl w:ilvl="0" w:tplc="29423AF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633720"/>
    <w:multiLevelType w:val="hybridMultilevel"/>
    <w:tmpl w:val="7868BC12"/>
    <w:lvl w:ilvl="0" w:tplc="B6F20D3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C1046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89144B3"/>
    <w:multiLevelType w:val="multilevel"/>
    <w:tmpl w:val="689144B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1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8843801">
    <w:abstractNumId w:val="0"/>
  </w:num>
  <w:num w:numId="2" w16cid:durableId="1468550974">
    <w:abstractNumId w:val="21"/>
  </w:num>
  <w:num w:numId="3" w16cid:durableId="196627928">
    <w:abstractNumId w:val="5"/>
  </w:num>
  <w:num w:numId="4" w16cid:durableId="23099888">
    <w:abstractNumId w:val="20"/>
  </w:num>
  <w:num w:numId="5" w16cid:durableId="833298064">
    <w:abstractNumId w:val="18"/>
  </w:num>
  <w:num w:numId="6" w16cid:durableId="738402698">
    <w:abstractNumId w:val="8"/>
  </w:num>
  <w:num w:numId="7" w16cid:durableId="932085672">
    <w:abstractNumId w:val="22"/>
  </w:num>
  <w:num w:numId="8" w16cid:durableId="1721781476">
    <w:abstractNumId w:val="15"/>
  </w:num>
  <w:num w:numId="9" w16cid:durableId="1605115389">
    <w:abstractNumId w:val="10"/>
  </w:num>
  <w:num w:numId="10" w16cid:durableId="1617517027">
    <w:abstractNumId w:val="9"/>
  </w:num>
  <w:num w:numId="11" w16cid:durableId="677199142">
    <w:abstractNumId w:val="1"/>
  </w:num>
  <w:num w:numId="12" w16cid:durableId="764763173">
    <w:abstractNumId w:val="12"/>
  </w:num>
  <w:num w:numId="13" w16cid:durableId="1637443723">
    <w:abstractNumId w:val="3"/>
  </w:num>
  <w:num w:numId="14" w16cid:durableId="532423719">
    <w:abstractNumId w:val="13"/>
  </w:num>
  <w:num w:numId="15" w16cid:durableId="14507508">
    <w:abstractNumId w:val="7"/>
  </w:num>
  <w:num w:numId="16" w16cid:durableId="1245410279">
    <w:abstractNumId w:val="17"/>
  </w:num>
  <w:num w:numId="17" w16cid:durableId="345523892">
    <w:abstractNumId w:val="2"/>
  </w:num>
  <w:num w:numId="18" w16cid:durableId="738214493">
    <w:abstractNumId w:val="16"/>
  </w:num>
  <w:num w:numId="19" w16cid:durableId="378482874">
    <w:abstractNumId w:val="14"/>
  </w:num>
  <w:num w:numId="20" w16cid:durableId="1697189825">
    <w:abstractNumId w:val="4"/>
  </w:num>
  <w:num w:numId="21" w16cid:durableId="1065377996">
    <w:abstractNumId w:val="6"/>
  </w:num>
  <w:num w:numId="22" w16cid:durableId="737751281">
    <w:abstractNumId w:val="19"/>
  </w:num>
  <w:num w:numId="23" w16cid:durableId="3882686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ca Lodigiani">
    <w15:presenceInfo w15:providerId="AD" w15:userId="S::Luca.Lodigiani@inmarsat.com::dbecbdc4-19ea-4ab2-8160-ea7bc6df931a"/>
  </w15:person>
  <w15:person w15:author="Huawei2">
    <w15:presenceInfo w15:providerId="None" w15:userId="Huawei2"/>
  </w15:person>
  <w15:person w15:author="Dorin PANAITOPOL">
    <w15:presenceInfo w15:providerId="AD" w15:userId="S-1-5-21-2146598497-1583636620-1582045581-66243"/>
  </w15:person>
  <w15:person w15:author="D. Everaere">
    <w15:presenceInfo w15:providerId="None" w15:userId="D. Everaere"/>
  </w15:person>
  <w15:person w15:author="Michal Szydelko, corrections">
    <w15:presenceInfo w15:providerId="None" w15:userId="Michal Szydelko, corrections"/>
  </w15:person>
  <w15:person w15:author="Soussi tanani Imane">
    <w15:presenceInfo w15:providerId="None" w15:userId="Soussi tanani Ima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A8F"/>
    <w:rsid w:val="000110EA"/>
    <w:rsid w:val="00032D7B"/>
    <w:rsid w:val="00033397"/>
    <w:rsid w:val="00040095"/>
    <w:rsid w:val="00046B9C"/>
    <w:rsid w:val="00051834"/>
    <w:rsid w:val="00054A22"/>
    <w:rsid w:val="00055DD0"/>
    <w:rsid w:val="00060B7E"/>
    <w:rsid w:val="00062023"/>
    <w:rsid w:val="000655A6"/>
    <w:rsid w:val="0006630B"/>
    <w:rsid w:val="00066868"/>
    <w:rsid w:val="00066898"/>
    <w:rsid w:val="00066E3A"/>
    <w:rsid w:val="00077558"/>
    <w:rsid w:val="00080512"/>
    <w:rsid w:val="00080663"/>
    <w:rsid w:val="00083CCA"/>
    <w:rsid w:val="00086D1A"/>
    <w:rsid w:val="00090CE2"/>
    <w:rsid w:val="00093177"/>
    <w:rsid w:val="000B17A4"/>
    <w:rsid w:val="000B503B"/>
    <w:rsid w:val="000C47C3"/>
    <w:rsid w:val="000D0F1B"/>
    <w:rsid w:val="000D20A6"/>
    <w:rsid w:val="000D243C"/>
    <w:rsid w:val="000D290D"/>
    <w:rsid w:val="000D58AB"/>
    <w:rsid w:val="000D6193"/>
    <w:rsid w:val="000D63B7"/>
    <w:rsid w:val="000D6765"/>
    <w:rsid w:val="000E22FC"/>
    <w:rsid w:val="000E2B22"/>
    <w:rsid w:val="000E6C1A"/>
    <w:rsid w:val="000F45F5"/>
    <w:rsid w:val="00104F70"/>
    <w:rsid w:val="00107089"/>
    <w:rsid w:val="00120B30"/>
    <w:rsid w:val="001231D0"/>
    <w:rsid w:val="00126C3D"/>
    <w:rsid w:val="00133525"/>
    <w:rsid w:val="001343D7"/>
    <w:rsid w:val="00136969"/>
    <w:rsid w:val="00137C9E"/>
    <w:rsid w:val="0015424D"/>
    <w:rsid w:val="00155105"/>
    <w:rsid w:val="0017209D"/>
    <w:rsid w:val="00174809"/>
    <w:rsid w:val="00181F47"/>
    <w:rsid w:val="00190FEA"/>
    <w:rsid w:val="0019605C"/>
    <w:rsid w:val="00196634"/>
    <w:rsid w:val="001A092A"/>
    <w:rsid w:val="001A217C"/>
    <w:rsid w:val="001A4C42"/>
    <w:rsid w:val="001A7420"/>
    <w:rsid w:val="001B6637"/>
    <w:rsid w:val="001C21C3"/>
    <w:rsid w:val="001C6428"/>
    <w:rsid w:val="001D02C2"/>
    <w:rsid w:val="001D2746"/>
    <w:rsid w:val="001D5AF3"/>
    <w:rsid w:val="001E1D8E"/>
    <w:rsid w:val="001E2F89"/>
    <w:rsid w:val="001E478C"/>
    <w:rsid w:val="001E6784"/>
    <w:rsid w:val="001F0C1D"/>
    <w:rsid w:val="001F1132"/>
    <w:rsid w:val="001F168B"/>
    <w:rsid w:val="001F2F4E"/>
    <w:rsid w:val="001F4FDE"/>
    <w:rsid w:val="00200059"/>
    <w:rsid w:val="00207F82"/>
    <w:rsid w:val="0021036D"/>
    <w:rsid w:val="0021322C"/>
    <w:rsid w:val="0022284C"/>
    <w:rsid w:val="00230328"/>
    <w:rsid w:val="002347A2"/>
    <w:rsid w:val="002354E1"/>
    <w:rsid w:val="002374C5"/>
    <w:rsid w:val="0024257E"/>
    <w:rsid w:val="0025224D"/>
    <w:rsid w:val="0025255A"/>
    <w:rsid w:val="00256405"/>
    <w:rsid w:val="00256458"/>
    <w:rsid w:val="00263FFC"/>
    <w:rsid w:val="0026749A"/>
    <w:rsid w:val="002675F0"/>
    <w:rsid w:val="00270570"/>
    <w:rsid w:val="002763EF"/>
    <w:rsid w:val="00277BBF"/>
    <w:rsid w:val="00281460"/>
    <w:rsid w:val="0029734B"/>
    <w:rsid w:val="002A44D5"/>
    <w:rsid w:val="002A71E9"/>
    <w:rsid w:val="002B0907"/>
    <w:rsid w:val="002B2814"/>
    <w:rsid w:val="002B2C4D"/>
    <w:rsid w:val="002B6339"/>
    <w:rsid w:val="002C0E89"/>
    <w:rsid w:val="002D095A"/>
    <w:rsid w:val="002D7506"/>
    <w:rsid w:val="002E00EE"/>
    <w:rsid w:val="002F38DB"/>
    <w:rsid w:val="003172DC"/>
    <w:rsid w:val="00322C30"/>
    <w:rsid w:val="003331D9"/>
    <w:rsid w:val="00333779"/>
    <w:rsid w:val="00336853"/>
    <w:rsid w:val="00337550"/>
    <w:rsid w:val="0034146D"/>
    <w:rsid w:val="00353C1F"/>
    <w:rsid w:val="0035462D"/>
    <w:rsid w:val="00372203"/>
    <w:rsid w:val="00372E69"/>
    <w:rsid w:val="003765B8"/>
    <w:rsid w:val="00377DB5"/>
    <w:rsid w:val="00381A38"/>
    <w:rsid w:val="00381B0E"/>
    <w:rsid w:val="00390474"/>
    <w:rsid w:val="003A366C"/>
    <w:rsid w:val="003A677F"/>
    <w:rsid w:val="003B70A9"/>
    <w:rsid w:val="003C1571"/>
    <w:rsid w:val="003C3971"/>
    <w:rsid w:val="003D3022"/>
    <w:rsid w:val="003E723A"/>
    <w:rsid w:val="003E7965"/>
    <w:rsid w:val="00405614"/>
    <w:rsid w:val="00405F17"/>
    <w:rsid w:val="0041501B"/>
    <w:rsid w:val="0041781E"/>
    <w:rsid w:val="004211E7"/>
    <w:rsid w:val="00422E95"/>
    <w:rsid w:val="00423334"/>
    <w:rsid w:val="00426857"/>
    <w:rsid w:val="00426BEA"/>
    <w:rsid w:val="004345EC"/>
    <w:rsid w:val="00434C6D"/>
    <w:rsid w:val="0043732D"/>
    <w:rsid w:val="00443C65"/>
    <w:rsid w:val="00451381"/>
    <w:rsid w:val="00454F1C"/>
    <w:rsid w:val="00464321"/>
    <w:rsid w:val="00465515"/>
    <w:rsid w:val="00467EC2"/>
    <w:rsid w:val="004744AE"/>
    <w:rsid w:val="00481A90"/>
    <w:rsid w:val="0049670D"/>
    <w:rsid w:val="004A1894"/>
    <w:rsid w:val="004B67CB"/>
    <w:rsid w:val="004D0DA5"/>
    <w:rsid w:val="004D3578"/>
    <w:rsid w:val="004D6208"/>
    <w:rsid w:val="004E05E4"/>
    <w:rsid w:val="004E213A"/>
    <w:rsid w:val="004E5600"/>
    <w:rsid w:val="004E6DDE"/>
    <w:rsid w:val="004F0988"/>
    <w:rsid w:val="004F29B2"/>
    <w:rsid w:val="004F3340"/>
    <w:rsid w:val="00501BB9"/>
    <w:rsid w:val="005168D6"/>
    <w:rsid w:val="005210A6"/>
    <w:rsid w:val="00522313"/>
    <w:rsid w:val="005259EB"/>
    <w:rsid w:val="00526A82"/>
    <w:rsid w:val="00527BA1"/>
    <w:rsid w:val="0053388B"/>
    <w:rsid w:val="00535773"/>
    <w:rsid w:val="00543E6C"/>
    <w:rsid w:val="0054646E"/>
    <w:rsid w:val="00565087"/>
    <w:rsid w:val="00570CEF"/>
    <w:rsid w:val="005754B2"/>
    <w:rsid w:val="00581869"/>
    <w:rsid w:val="00582A64"/>
    <w:rsid w:val="00583C96"/>
    <w:rsid w:val="00591544"/>
    <w:rsid w:val="00597B11"/>
    <w:rsid w:val="005A4073"/>
    <w:rsid w:val="005A4549"/>
    <w:rsid w:val="005A4828"/>
    <w:rsid w:val="005A52D7"/>
    <w:rsid w:val="005A75A6"/>
    <w:rsid w:val="005B438A"/>
    <w:rsid w:val="005B5C01"/>
    <w:rsid w:val="005B72D3"/>
    <w:rsid w:val="005D2E01"/>
    <w:rsid w:val="005D7526"/>
    <w:rsid w:val="005E00A6"/>
    <w:rsid w:val="005E4BB2"/>
    <w:rsid w:val="005E6BFB"/>
    <w:rsid w:val="00601C5E"/>
    <w:rsid w:val="00602AEA"/>
    <w:rsid w:val="00603AB0"/>
    <w:rsid w:val="00610012"/>
    <w:rsid w:val="00614FDF"/>
    <w:rsid w:val="006151EB"/>
    <w:rsid w:val="00615E3C"/>
    <w:rsid w:val="00620997"/>
    <w:rsid w:val="00633F6F"/>
    <w:rsid w:val="0063543D"/>
    <w:rsid w:val="006436D6"/>
    <w:rsid w:val="00647114"/>
    <w:rsid w:val="00661F6D"/>
    <w:rsid w:val="00663F6C"/>
    <w:rsid w:val="00664B2A"/>
    <w:rsid w:val="00674546"/>
    <w:rsid w:val="0068238A"/>
    <w:rsid w:val="006840C9"/>
    <w:rsid w:val="006952D3"/>
    <w:rsid w:val="006975ED"/>
    <w:rsid w:val="006A16A4"/>
    <w:rsid w:val="006A323F"/>
    <w:rsid w:val="006A4BE2"/>
    <w:rsid w:val="006B30D0"/>
    <w:rsid w:val="006B6F8B"/>
    <w:rsid w:val="006C18FC"/>
    <w:rsid w:val="006C3D95"/>
    <w:rsid w:val="006C5081"/>
    <w:rsid w:val="006E5C86"/>
    <w:rsid w:val="006F4FE7"/>
    <w:rsid w:val="00701116"/>
    <w:rsid w:val="007016C7"/>
    <w:rsid w:val="007041D0"/>
    <w:rsid w:val="0070500D"/>
    <w:rsid w:val="007077AA"/>
    <w:rsid w:val="00711A6D"/>
    <w:rsid w:val="00711C0D"/>
    <w:rsid w:val="00713C44"/>
    <w:rsid w:val="0073297F"/>
    <w:rsid w:val="00734A5B"/>
    <w:rsid w:val="00735886"/>
    <w:rsid w:val="0074026F"/>
    <w:rsid w:val="007410D5"/>
    <w:rsid w:val="007429F6"/>
    <w:rsid w:val="007432D8"/>
    <w:rsid w:val="00744E76"/>
    <w:rsid w:val="00754500"/>
    <w:rsid w:val="0076621A"/>
    <w:rsid w:val="00771A3B"/>
    <w:rsid w:val="00774DA4"/>
    <w:rsid w:val="007811C6"/>
    <w:rsid w:val="00781F0F"/>
    <w:rsid w:val="00783A88"/>
    <w:rsid w:val="007847E6"/>
    <w:rsid w:val="0079026B"/>
    <w:rsid w:val="0079294F"/>
    <w:rsid w:val="0079509B"/>
    <w:rsid w:val="0079610A"/>
    <w:rsid w:val="007A641D"/>
    <w:rsid w:val="007A6BD8"/>
    <w:rsid w:val="007B600E"/>
    <w:rsid w:val="007B7EB9"/>
    <w:rsid w:val="007C299A"/>
    <w:rsid w:val="007C2B7D"/>
    <w:rsid w:val="007F0F4A"/>
    <w:rsid w:val="007F2B6C"/>
    <w:rsid w:val="007F4D55"/>
    <w:rsid w:val="008028A4"/>
    <w:rsid w:val="00804CE7"/>
    <w:rsid w:val="00807FCD"/>
    <w:rsid w:val="00810859"/>
    <w:rsid w:val="008127D4"/>
    <w:rsid w:val="0081378A"/>
    <w:rsid w:val="008215D5"/>
    <w:rsid w:val="0082259A"/>
    <w:rsid w:val="0082276E"/>
    <w:rsid w:val="0082290D"/>
    <w:rsid w:val="008231FF"/>
    <w:rsid w:val="00824F74"/>
    <w:rsid w:val="00830747"/>
    <w:rsid w:val="008419AF"/>
    <w:rsid w:val="00857076"/>
    <w:rsid w:val="00864249"/>
    <w:rsid w:val="00867A7A"/>
    <w:rsid w:val="008768CA"/>
    <w:rsid w:val="0087751E"/>
    <w:rsid w:val="008803A9"/>
    <w:rsid w:val="00887C49"/>
    <w:rsid w:val="008A605F"/>
    <w:rsid w:val="008B3654"/>
    <w:rsid w:val="008C384C"/>
    <w:rsid w:val="008C791B"/>
    <w:rsid w:val="008D170E"/>
    <w:rsid w:val="008D3554"/>
    <w:rsid w:val="008E1C2A"/>
    <w:rsid w:val="008E28FD"/>
    <w:rsid w:val="008E2CD7"/>
    <w:rsid w:val="008E4D91"/>
    <w:rsid w:val="0090271F"/>
    <w:rsid w:val="00902E23"/>
    <w:rsid w:val="0090478A"/>
    <w:rsid w:val="009114D7"/>
    <w:rsid w:val="0091348E"/>
    <w:rsid w:val="00917CCB"/>
    <w:rsid w:val="0092105B"/>
    <w:rsid w:val="009321D0"/>
    <w:rsid w:val="00941F5E"/>
    <w:rsid w:val="00942EC2"/>
    <w:rsid w:val="00943A5F"/>
    <w:rsid w:val="00950561"/>
    <w:rsid w:val="00955613"/>
    <w:rsid w:val="00962927"/>
    <w:rsid w:val="0096590D"/>
    <w:rsid w:val="00986E6F"/>
    <w:rsid w:val="009872EA"/>
    <w:rsid w:val="009A1E6B"/>
    <w:rsid w:val="009A7EF5"/>
    <w:rsid w:val="009B3173"/>
    <w:rsid w:val="009C0FAB"/>
    <w:rsid w:val="009D091B"/>
    <w:rsid w:val="009F0011"/>
    <w:rsid w:val="009F1AFF"/>
    <w:rsid w:val="009F27F1"/>
    <w:rsid w:val="009F2BCD"/>
    <w:rsid w:val="009F37B7"/>
    <w:rsid w:val="009F3FF9"/>
    <w:rsid w:val="009F523C"/>
    <w:rsid w:val="009F6C63"/>
    <w:rsid w:val="00A10EAA"/>
    <w:rsid w:val="00A10F02"/>
    <w:rsid w:val="00A164B4"/>
    <w:rsid w:val="00A1696F"/>
    <w:rsid w:val="00A17C72"/>
    <w:rsid w:val="00A237C0"/>
    <w:rsid w:val="00A24B0D"/>
    <w:rsid w:val="00A26956"/>
    <w:rsid w:val="00A27486"/>
    <w:rsid w:val="00A30D1A"/>
    <w:rsid w:val="00A36108"/>
    <w:rsid w:val="00A37C29"/>
    <w:rsid w:val="00A46429"/>
    <w:rsid w:val="00A531E6"/>
    <w:rsid w:val="00A53724"/>
    <w:rsid w:val="00A56066"/>
    <w:rsid w:val="00A57D2A"/>
    <w:rsid w:val="00A610A6"/>
    <w:rsid w:val="00A721AB"/>
    <w:rsid w:val="00A73129"/>
    <w:rsid w:val="00A76235"/>
    <w:rsid w:val="00A77D6E"/>
    <w:rsid w:val="00A82346"/>
    <w:rsid w:val="00A85277"/>
    <w:rsid w:val="00A85F1B"/>
    <w:rsid w:val="00A87FC1"/>
    <w:rsid w:val="00A92BA1"/>
    <w:rsid w:val="00AB3941"/>
    <w:rsid w:val="00AB7BE1"/>
    <w:rsid w:val="00AC353B"/>
    <w:rsid w:val="00AC6BC6"/>
    <w:rsid w:val="00AD2209"/>
    <w:rsid w:val="00AE65E2"/>
    <w:rsid w:val="00AF2A93"/>
    <w:rsid w:val="00AF3127"/>
    <w:rsid w:val="00AF4CC9"/>
    <w:rsid w:val="00B0209D"/>
    <w:rsid w:val="00B021CB"/>
    <w:rsid w:val="00B03397"/>
    <w:rsid w:val="00B051EC"/>
    <w:rsid w:val="00B13E8B"/>
    <w:rsid w:val="00B15449"/>
    <w:rsid w:val="00B17299"/>
    <w:rsid w:val="00B179B2"/>
    <w:rsid w:val="00B30FCC"/>
    <w:rsid w:val="00B35C0E"/>
    <w:rsid w:val="00B413DD"/>
    <w:rsid w:val="00B6561B"/>
    <w:rsid w:val="00B77381"/>
    <w:rsid w:val="00B87B09"/>
    <w:rsid w:val="00B93086"/>
    <w:rsid w:val="00B936D7"/>
    <w:rsid w:val="00B943FB"/>
    <w:rsid w:val="00B95AF9"/>
    <w:rsid w:val="00BA132C"/>
    <w:rsid w:val="00BA19ED"/>
    <w:rsid w:val="00BA1BF3"/>
    <w:rsid w:val="00BA4B8D"/>
    <w:rsid w:val="00BA5EBA"/>
    <w:rsid w:val="00BB3B3C"/>
    <w:rsid w:val="00BB3CFB"/>
    <w:rsid w:val="00BC0F7D"/>
    <w:rsid w:val="00BC2F0C"/>
    <w:rsid w:val="00BC3F92"/>
    <w:rsid w:val="00BD7D31"/>
    <w:rsid w:val="00BE0059"/>
    <w:rsid w:val="00BE3255"/>
    <w:rsid w:val="00BF128E"/>
    <w:rsid w:val="00BF4B5F"/>
    <w:rsid w:val="00C074DD"/>
    <w:rsid w:val="00C1496A"/>
    <w:rsid w:val="00C15B74"/>
    <w:rsid w:val="00C31564"/>
    <w:rsid w:val="00C32624"/>
    <w:rsid w:val="00C33079"/>
    <w:rsid w:val="00C420C9"/>
    <w:rsid w:val="00C43A83"/>
    <w:rsid w:val="00C45231"/>
    <w:rsid w:val="00C465F9"/>
    <w:rsid w:val="00C53AC2"/>
    <w:rsid w:val="00C542BD"/>
    <w:rsid w:val="00C72833"/>
    <w:rsid w:val="00C74C6F"/>
    <w:rsid w:val="00C7504A"/>
    <w:rsid w:val="00C76403"/>
    <w:rsid w:val="00C80F1D"/>
    <w:rsid w:val="00C81762"/>
    <w:rsid w:val="00C85B3D"/>
    <w:rsid w:val="00C87651"/>
    <w:rsid w:val="00C87AF8"/>
    <w:rsid w:val="00C908F3"/>
    <w:rsid w:val="00C93F40"/>
    <w:rsid w:val="00CA0010"/>
    <w:rsid w:val="00CA0DC6"/>
    <w:rsid w:val="00CA1E0D"/>
    <w:rsid w:val="00CA1F2D"/>
    <w:rsid w:val="00CA3D0C"/>
    <w:rsid w:val="00CA468D"/>
    <w:rsid w:val="00CB04D7"/>
    <w:rsid w:val="00CB462C"/>
    <w:rsid w:val="00CB7E64"/>
    <w:rsid w:val="00CD275F"/>
    <w:rsid w:val="00CE697D"/>
    <w:rsid w:val="00CF21A2"/>
    <w:rsid w:val="00CF276F"/>
    <w:rsid w:val="00D07B06"/>
    <w:rsid w:val="00D1048B"/>
    <w:rsid w:val="00D12837"/>
    <w:rsid w:val="00D17E05"/>
    <w:rsid w:val="00D21A18"/>
    <w:rsid w:val="00D30540"/>
    <w:rsid w:val="00D316CE"/>
    <w:rsid w:val="00D456DE"/>
    <w:rsid w:val="00D45FCA"/>
    <w:rsid w:val="00D47AAD"/>
    <w:rsid w:val="00D504C8"/>
    <w:rsid w:val="00D57972"/>
    <w:rsid w:val="00D61BB4"/>
    <w:rsid w:val="00D675A9"/>
    <w:rsid w:val="00D675BB"/>
    <w:rsid w:val="00D718B9"/>
    <w:rsid w:val="00D738D6"/>
    <w:rsid w:val="00D755EB"/>
    <w:rsid w:val="00D76048"/>
    <w:rsid w:val="00D769DA"/>
    <w:rsid w:val="00D809A0"/>
    <w:rsid w:val="00D81D70"/>
    <w:rsid w:val="00D83F42"/>
    <w:rsid w:val="00D84F72"/>
    <w:rsid w:val="00D87E00"/>
    <w:rsid w:val="00D9134D"/>
    <w:rsid w:val="00D922FA"/>
    <w:rsid w:val="00DA0877"/>
    <w:rsid w:val="00DA0A78"/>
    <w:rsid w:val="00DA1180"/>
    <w:rsid w:val="00DA7A03"/>
    <w:rsid w:val="00DB1818"/>
    <w:rsid w:val="00DB1AAA"/>
    <w:rsid w:val="00DB39E0"/>
    <w:rsid w:val="00DC279A"/>
    <w:rsid w:val="00DC309B"/>
    <w:rsid w:val="00DC4C4E"/>
    <w:rsid w:val="00DC4DA2"/>
    <w:rsid w:val="00DC7A7A"/>
    <w:rsid w:val="00DD4C17"/>
    <w:rsid w:val="00DD52C5"/>
    <w:rsid w:val="00DD74A5"/>
    <w:rsid w:val="00DE1D19"/>
    <w:rsid w:val="00DF2B1F"/>
    <w:rsid w:val="00DF62CD"/>
    <w:rsid w:val="00E1199D"/>
    <w:rsid w:val="00E12B5D"/>
    <w:rsid w:val="00E13AD7"/>
    <w:rsid w:val="00E157CF"/>
    <w:rsid w:val="00E16509"/>
    <w:rsid w:val="00E36568"/>
    <w:rsid w:val="00E4120B"/>
    <w:rsid w:val="00E44582"/>
    <w:rsid w:val="00E445BB"/>
    <w:rsid w:val="00E47B9D"/>
    <w:rsid w:val="00E619F7"/>
    <w:rsid w:val="00E77645"/>
    <w:rsid w:val="00E822C7"/>
    <w:rsid w:val="00E842E9"/>
    <w:rsid w:val="00E93C73"/>
    <w:rsid w:val="00E97A4E"/>
    <w:rsid w:val="00EA15B0"/>
    <w:rsid w:val="00EA1A28"/>
    <w:rsid w:val="00EA5EA7"/>
    <w:rsid w:val="00EC4A25"/>
    <w:rsid w:val="00ED7595"/>
    <w:rsid w:val="00EE4BB7"/>
    <w:rsid w:val="00F012BF"/>
    <w:rsid w:val="00F025A2"/>
    <w:rsid w:val="00F04712"/>
    <w:rsid w:val="00F11C45"/>
    <w:rsid w:val="00F13360"/>
    <w:rsid w:val="00F1689E"/>
    <w:rsid w:val="00F22511"/>
    <w:rsid w:val="00F22EC7"/>
    <w:rsid w:val="00F27149"/>
    <w:rsid w:val="00F27B6B"/>
    <w:rsid w:val="00F325C8"/>
    <w:rsid w:val="00F424B3"/>
    <w:rsid w:val="00F51426"/>
    <w:rsid w:val="00F5188E"/>
    <w:rsid w:val="00F653B8"/>
    <w:rsid w:val="00F6720F"/>
    <w:rsid w:val="00F75EB9"/>
    <w:rsid w:val="00F8407E"/>
    <w:rsid w:val="00F9008D"/>
    <w:rsid w:val="00FA1266"/>
    <w:rsid w:val="00FA3428"/>
    <w:rsid w:val="00FA3B9F"/>
    <w:rsid w:val="00FB0444"/>
    <w:rsid w:val="00FC01A5"/>
    <w:rsid w:val="00FC1192"/>
    <w:rsid w:val="00FC4B87"/>
    <w:rsid w:val="00FD2546"/>
    <w:rsid w:val="00FD74C0"/>
    <w:rsid w:val="060624B5"/>
    <w:rsid w:val="3F383228"/>
    <w:rsid w:val="7375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A06ADD"/>
  <w15:docId w15:val="{08F9440B-BCC2-431A-BED3-8A17EBBB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/>
    <w:lsdException w:name="toc 5" w:semiHidden="1" w:uiPriority="39"/>
    <w:lsdException w:name="toc 6" w:semiHidden="1" w:uiPriority="39"/>
    <w:lsdException w:name="toc 7" w:semiHidden="1" w:qFormat="1"/>
    <w:lsdException w:name="toc 8" w:uiPriority="39" w:qFormat="1"/>
    <w:lsdException w:name="toc 9" w:uiPriority="39" w:qFormat="1"/>
    <w:lsdException w:name="Normal Indent" w:uiPriority="99" w:qFormat="1"/>
    <w:lsdException w:name="annotation text" w:qFormat="1"/>
    <w:lsdException w:name="header" w:uiPriority="99"/>
    <w:lsdException w:name="footer" w:uiPriority="99" w:qFormat="1"/>
    <w:lsdException w:name="caption" w:semiHidden="1" w:unhideWhenUsed="1" w:qFormat="1"/>
    <w:lsdException w:name="annotation reference" w:qFormat="1"/>
    <w:lsdException w:name="List" w:uiPriority="99"/>
    <w:lsdException w:name="List 2" w:uiPriority="99" w:qFormat="1"/>
    <w:lsdException w:name="List 3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uiPriority="99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22C7"/>
    <w:pPr>
      <w:spacing w:after="180"/>
    </w:pPr>
    <w:rPr>
      <w:lang w:val="en-GB" w:eastAsia="en-US"/>
    </w:r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rPr>
      <w:color w:val="954F72" w:themeColor="followedHyperlink"/>
      <w:u w:val="single"/>
    </w:r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pPr>
      <w:ind w:firstLineChars="200" w:firstLine="420"/>
    </w:p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b/>
      <w:bCs/>
      <w:lang w:eastAsia="en-US"/>
    </w:rPr>
  </w:style>
  <w:style w:type="paragraph" w:styleId="List3">
    <w:name w:val="List 3"/>
    <w:basedOn w:val="Normal"/>
    <w:uiPriority w:val="99"/>
    <w:unhideWhenUsed/>
    <w:qFormat/>
    <w:rsid w:val="002B0907"/>
    <w:pPr>
      <w:widowControl w:val="0"/>
      <w:spacing w:after="0"/>
      <w:ind w:left="1080" w:hanging="36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NormalIndent">
    <w:name w:val="Normal Indent"/>
    <w:basedOn w:val="Normal"/>
    <w:uiPriority w:val="99"/>
    <w:unhideWhenUsed/>
    <w:qFormat/>
    <w:rsid w:val="002B0907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BodyText">
    <w:name w:val="Body Text"/>
    <w:basedOn w:val="Normal"/>
    <w:link w:val="BodyTextChar"/>
    <w:rsid w:val="002B0907"/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qFormat/>
    <w:rsid w:val="002B0907"/>
    <w:rPr>
      <w:rFonts w:eastAsia="Malgun Gothic"/>
      <w:lang w:val="en-GB" w:eastAsia="en-US"/>
    </w:rPr>
  </w:style>
  <w:style w:type="paragraph" w:styleId="List2">
    <w:name w:val="List 2"/>
    <w:basedOn w:val="Normal"/>
    <w:uiPriority w:val="99"/>
    <w:unhideWhenUsed/>
    <w:qFormat/>
    <w:rsid w:val="002B0907"/>
    <w:pPr>
      <w:widowControl w:val="0"/>
      <w:spacing w:after="0"/>
      <w:ind w:leftChars="200" w:left="1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List">
    <w:name w:val="List"/>
    <w:basedOn w:val="Normal"/>
    <w:uiPriority w:val="99"/>
    <w:unhideWhenUsed/>
    <w:rsid w:val="002B0907"/>
    <w:pPr>
      <w:widowControl w:val="0"/>
      <w:spacing w:after="0"/>
      <w:ind w:left="2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styleId="Strong">
    <w:name w:val="Strong"/>
    <w:uiPriority w:val="22"/>
    <w:qFormat/>
    <w:rsid w:val="002B0907"/>
    <w:rPr>
      <w:b/>
      <w:bCs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qFormat/>
    <w:rsid w:val="002B090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2B090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B0907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2B090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2B090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B090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2B0907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2B09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B0907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locked/>
    <w:rsid w:val="002B0907"/>
    <w:rPr>
      <w:lang w:val="en-GB" w:eastAsia="en-US"/>
    </w:rPr>
  </w:style>
  <w:style w:type="character" w:customStyle="1" w:styleId="TACChar">
    <w:name w:val="TAC Char"/>
    <w:link w:val="TAC"/>
    <w:qFormat/>
    <w:locked/>
    <w:rsid w:val="002B09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B0907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2B090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2B0907"/>
    <w:rPr>
      <w:rFonts w:ascii="Arial" w:hAnsi="Arial"/>
      <w:sz w:val="22"/>
      <w:lang w:val="en-GB" w:eastAsia="en-US"/>
    </w:rPr>
  </w:style>
  <w:style w:type="character" w:customStyle="1" w:styleId="NOChar1">
    <w:name w:val="NO Char1"/>
    <w:link w:val="NO"/>
    <w:qFormat/>
    <w:rsid w:val="002B0907"/>
    <w:rPr>
      <w:lang w:val="en-GB" w:eastAsia="en-US"/>
    </w:rPr>
  </w:style>
  <w:style w:type="character" w:customStyle="1" w:styleId="B1Char">
    <w:name w:val="B1 Char"/>
    <w:link w:val="B1"/>
    <w:qFormat/>
    <w:locked/>
    <w:rsid w:val="002B0907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2B0907"/>
    <w:rPr>
      <w:rFonts w:ascii="Arial" w:hAnsi="Arial"/>
      <w:b/>
      <w:sz w:val="18"/>
      <w:lang w:val="en-GB" w:eastAsia="en-US"/>
    </w:rPr>
  </w:style>
  <w:style w:type="paragraph" w:customStyle="1" w:styleId="Equation">
    <w:name w:val="Equation"/>
    <w:basedOn w:val="Normal"/>
    <w:next w:val="Normal"/>
    <w:link w:val="EquationChar"/>
    <w:qFormat/>
    <w:rsid w:val="002B0907"/>
    <w:pPr>
      <w:tabs>
        <w:tab w:val="right" w:pos="10206"/>
      </w:tabs>
      <w:overflowPunct w:val="0"/>
      <w:spacing w:after="220"/>
      <w:ind w:left="1298"/>
      <w:textAlignment w:val="baseline"/>
    </w:pPr>
    <w:rPr>
      <w:rFonts w:ascii="Arial" w:hAnsi="Arial"/>
      <w:sz w:val="24"/>
      <w:lang w:val="en-US" w:eastAsia="zh-CN"/>
    </w:rPr>
  </w:style>
  <w:style w:type="paragraph" w:customStyle="1" w:styleId="Equationlegend">
    <w:name w:val="Equation_legend"/>
    <w:basedOn w:val="NormalIndent"/>
    <w:link w:val="EquationlegendChar"/>
    <w:qFormat/>
    <w:rsid w:val="002B0907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sid w:val="002B0907"/>
    <w:rPr>
      <w:rFonts w:ascii="Calibri" w:hAnsi="Calibri"/>
      <w:sz w:val="24"/>
      <w:lang w:eastAsia="en-US"/>
    </w:rPr>
  </w:style>
  <w:style w:type="paragraph" w:customStyle="1" w:styleId="BodytextJustified">
    <w:name w:val="Body text Justified"/>
    <w:basedOn w:val="Normal"/>
    <w:rsid w:val="002B0907"/>
    <w:pPr>
      <w:spacing w:after="0"/>
    </w:pPr>
    <w:rPr>
      <w:rFonts w:ascii="Georgia" w:hAnsi="Georgia"/>
      <w:sz w:val="24"/>
    </w:rPr>
  </w:style>
  <w:style w:type="character" w:customStyle="1" w:styleId="EquationChar">
    <w:name w:val="Equation Char"/>
    <w:link w:val="Equation"/>
    <w:locked/>
    <w:rsid w:val="002B0907"/>
    <w:rPr>
      <w:rFonts w:ascii="Arial" w:hAnsi="Arial"/>
      <w:sz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2B0907"/>
    <w:pPr>
      <w:pBdr>
        <w:top w:val="none" w:sz="0" w:space="0" w:color="auto"/>
      </w:pBdr>
      <w:tabs>
        <w:tab w:val="left" w:pos="432"/>
      </w:tabs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rsid w:val="002B0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character" w:customStyle="1" w:styleId="NOChar">
    <w:name w:val="NO Char"/>
    <w:qFormat/>
    <w:rsid w:val="002B0907"/>
    <w:rPr>
      <w:lang w:val="en-GB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2B0907"/>
    <w:rPr>
      <w:rFonts w:ascii="Arial" w:hAnsi="Arial"/>
      <w:b/>
      <w:i/>
      <w:sz w:val="18"/>
      <w:lang w:val="en-GB" w:eastAsia="ja-JP"/>
    </w:rPr>
  </w:style>
  <w:style w:type="character" w:customStyle="1" w:styleId="B1Char1">
    <w:name w:val="B1 Char1"/>
    <w:qFormat/>
    <w:rsid w:val="002B0907"/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B0907"/>
    <w:rPr>
      <w:rFonts w:ascii="Arial" w:hAnsi="Arial"/>
      <w:b/>
      <w:sz w:val="18"/>
      <w:lang w:val="en-GB" w:eastAsia="ja-JP"/>
    </w:rPr>
  </w:style>
  <w:style w:type="paragraph" w:customStyle="1" w:styleId="Tablehead">
    <w:name w:val="Table_head"/>
    <w:basedOn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qFormat/>
    <w:rsid w:val="002B0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GuidanceChar">
    <w:name w:val="Guidance Char"/>
    <w:link w:val="Guidance"/>
    <w:qFormat/>
    <w:rsid w:val="002B0907"/>
    <w:rPr>
      <w:i/>
      <w:color w:val="0000FF"/>
      <w:lang w:val="en-GB" w:eastAsia="en-US"/>
    </w:rPr>
  </w:style>
  <w:style w:type="paragraph" w:customStyle="1" w:styleId="1">
    <w:name w:val="修订1"/>
    <w:hidden/>
    <w:uiPriority w:val="99"/>
    <w:semiHidden/>
    <w:qFormat/>
    <w:rsid w:val="002B0907"/>
    <w:rPr>
      <w:rFonts w:asciiTheme="minorHAnsi" w:hAnsiTheme="minorHAnsi" w:cstheme="minorBidi"/>
      <w:kern w:val="2"/>
      <w:sz w:val="21"/>
      <w:szCs w:val="22"/>
    </w:rPr>
  </w:style>
  <w:style w:type="table" w:customStyle="1" w:styleId="10">
    <w:name w:val="网格型1"/>
    <w:basedOn w:val="TableNormal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2B0907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B2">
    <w:name w:val="B2+"/>
    <w:basedOn w:val="B20"/>
    <w:rsid w:val="00EA1A28"/>
    <w:pPr>
      <w:widowControl w:val="0"/>
      <w:numPr>
        <w:numId w:val="7"/>
      </w:numPr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0"/>
    <w:qFormat/>
    <w:locked/>
    <w:rsid w:val="00EA1A28"/>
    <w:rPr>
      <w:lang w:val="en-GB" w:eastAsia="en-US"/>
    </w:rPr>
  </w:style>
  <w:style w:type="character" w:customStyle="1" w:styleId="TANChar">
    <w:name w:val="TAN Char"/>
    <w:link w:val="TAN"/>
    <w:qFormat/>
    <w:rsid w:val="0049670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C18FC"/>
    <w:rPr>
      <w:rFonts w:asciiTheme="minorHAnsi" w:hAnsiTheme="minorHAnsi" w:cstheme="minorBidi"/>
      <w:kern w:val="2"/>
      <w:sz w:val="21"/>
      <w:szCs w:val="22"/>
    </w:rPr>
  </w:style>
  <w:style w:type="numbering" w:customStyle="1" w:styleId="11">
    <w:name w:val="无列表1"/>
    <w:next w:val="NoList"/>
    <w:uiPriority w:val="99"/>
    <w:semiHidden/>
    <w:unhideWhenUsed/>
    <w:rsid w:val="006C18FC"/>
  </w:style>
  <w:style w:type="paragraph" w:customStyle="1" w:styleId="71">
    <w:name w:val="目录 71"/>
    <w:basedOn w:val="TOC6"/>
    <w:next w:val="Normal"/>
    <w:semiHidden/>
    <w:qFormat/>
    <w:rsid w:val="006C18FC"/>
    <w:pPr>
      <w:ind w:left="2268" w:hanging="2268"/>
    </w:pPr>
  </w:style>
  <w:style w:type="paragraph" w:customStyle="1" w:styleId="61">
    <w:name w:val="目录 61"/>
    <w:basedOn w:val="TOC5"/>
    <w:next w:val="Normal"/>
    <w:semiHidden/>
    <w:rsid w:val="006C18FC"/>
    <w:pPr>
      <w:ind w:left="1985" w:hanging="1985"/>
    </w:pPr>
  </w:style>
  <w:style w:type="paragraph" w:customStyle="1" w:styleId="51">
    <w:name w:val="目录 51"/>
    <w:basedOn w:val="TOC4"/>
    <w:next w:val="Normal"/>
    <w:uiPriority w:val="39"/>
    <w:rsid w:val="006C18FC"/>
    <w:pPr>
      <w:ind w:left="1701" w:hanging="1701"/>
    </w:pPr>
  </w:style>
  <w:style w:type="paragraph" w:customStyle="1" w:styleId="41">
    <w:name w:val="目录 41"/>
    <w:basedOn w:val="TOC3"/>
    <w:next w:val="Normal"/>
    <w:uiPriority w:val="39"/>
    <w:rsid w:val="006C18FC"/>
    <w:pPr>
      <w:ind w:left="1418" w:hanging="1418"/>
    </w:pPr>
  </w:style>
  <w:style w:type="paragraph" w:customStyle="1" w:styleId="81">
    <w:name w:val="目录 81"/>
    <w:basedOn w:val="TOC1"/>
    <w:next w:val="Normal"/>
    <w:uiPriority w:val="39"/>
    <w:qFormat/>
    <w:rsid w:val="006C18FC"/>
    <w:pPr>
      <w:spacing w:before="180"/>
      <w:ind w:left="2693" w:hanging="2693"/>
    </w:pPr>
    <w:rPr>
      <w:b/>
    </w:rPr>
  </w:style>
  <w:style w:type="paragraph" w:customStyle="1" w:styleId="91">
    <w:name w:val="目录 91"/>
    <w:basedOn w:val="TOC8"/>
    <w:next w:val="Normal"/>
    <w:uiPriority w:val="39"/>
    <w:qFormat/>
    <w:rsid w:val="006C18FC"/>
    <w:pPr>
      <w:ind w:left="1418" w:hanging="1418"/>
    </w:pPr>
  </w:style>
  <w:style w:type="character" w:customStyle="1" w:styleId="12">
    <w:name w:val="访问过的超链接1"/>
    <w:basedOn w:val="DefaultParagraphFont"/>
    <w:rsid w:val="006C18FC"/>
    <w:rPr>
      <w:rFonts w:cs="Times New Roman"/>
      <w:color w:val="954F72"/>
      <w:u w:val="single"/>
    </w:rPr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6C18FC"/>
    <w:rPr>
      <w:rFonts w:cs="Times New Roman"/>
      <w:color w:val="605E5C"/>
      <w:shd w:val="clear" w:color="auto" w:fill="E1DFDD"/>
    </w:rPr>
  </w:style>
  <w:style w:type="paragraph" w:customStyle="1" w:styleId="31">
    <w:name w:val="列表 31"/>
    <w:basedOn w:val="Normal"/>
    <w:next w:val="List3"/>
    <w:uiPriority w:val="99"/>
    <w:unhideWhenUsed/>
    <w:qFormat/>
    <w:rsid w:val="006C18FC"/>
    <w:pPr>
      <w:widowControl w:val="0"/>
      <w:spacing w:after="0"/>
      <w:ind w:left="1080" w:hanging="360"/>
      <w:contextualSpacing/>
      <w:jc w:val="both"/>
    </w:pPr>
    <w:rPr>
      <w:rFonts w:asciiTheme="minorHAnsi" w:hAnsiTheme="minorHAnsi"/>
      <w:kern w:val="2"/>
      <w:sz w:val="21"/>
      <w:szCs w:val="22"/>
      <w:lang w:val="en-US" w:eastAsia="zh-CN"/>
    </w:rPr>
  </w:style>
  <w:style w:type="table" w:customStyle="1" w:styleId="110">
    <w:name w:val="网格型11"/>
    <w:basedOn w:val="TableNormal"/>
    <w:uiPriority w:val="39"/>
    <w:qFormat/>
    <w:rsid w:val="006C18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6C18FC"/>
    <w:rPr>
      <w:i/>
      <w:iCs/>
    </w:rPr>
  </w:style>
  <w:style w:type="paragraph" w:styleId="Caption">
    <w:name w:val="caption"/>
    <w:aliases w:val="cap,cap Char,Caption Char,Caption Char1 Char,cap Char Char1,Caption Char Char1 Char,cap Char2 Char,Ca,Caption Char C..."/>
    <w:basedOn w:val="Normal"/>
    <w:next w:val="Normal"/>
    <w:link w:val="CaptionChar1"/>
    <w:qFormat/>
    <w:rsid w:val="004513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"/>
    <w:link w:val="Caption"/>
    <w:rsid w:val="00451381"/>
    <w:rPr>
      <w:rFonts w:eastAsia="Times New Roman"/>
      <w:b/>
      <w:lang w:val="en-GB" w:eastAsia="en-US"/>
    </w:rPr>
  </w:style>
  <w:style w:type="paragraph" w:customStyle="1" w:styleId="FL">
    <w:name w:val="FL"/>
    <w:basedOn w:val="Normal"/>
    <w:rsid w:val="007432D8"/>
    <w:pPr>
      <w:keepNext/>
      <w:keepLines/>
      <w:widowControl w:val="0"/>
      <w:spacing w:before="60" w:after="0"/>
      <w:jc w:val="center"/>
    </w:pPr>
    <w:rPr>
      <w:rFonts w:asciiTheme="minorHAnsi" w:hAnsiTheme="minorHAnsi" w:cstheme="minorBidi"/>
      <w:b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AF3127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2105B"/>
    <w:rPr>
      <w:color w:val="808080"/>
    </w:rPr>
  </w:style>
  <w:style w:type="character" w:customStyle="1" w:styleId="EQChar">
    <w:name w:val="EQ Char"/>
    <w:link w:val="EQ"/>
    <w:qFormat/>
    <w:rsid w:val="00A237C0"/>
    <w:rPr>
      <w:lang w:val="en-GB" w:eastAsia="en-US"/>
    </w:rPr>
  </w:style>
  <w:style w:type="paragraph" w:customStyle="1" w:styleId="Text">
    <w:name w:val="Text"/>
    <w:basedOn w:val="Normal"/>
    <w:rsid w:val="00C420C9"/>
    <w:pPr>
      <w:keepLines/>
      <w:spacing w:after="240"/>
      <w:jc w:val="both"/>
    </w:pPr>
    <w:rPr>
      <w:rFonts w:ascii="Arial" w:eastAsia="Times New Roman" w:hAnsi="Arial"/>
      <w:sz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4" ma:contentTypeDescription="Create a new document." ma:contentTypeScope="" ma:versionID="93d1a720a4bafdc0764bf3491894adb9">
  <xsd:schema xmlns:xsd="http://www.w3.org/2001/XMLSchema" xmlns:xs="http://www.w3.org/2001/XMLSchema" xmlns:p="http://schemas.microsoft.com/office/2006/metadata/properties" xmlns:ns2="9521437f-7a5f-4c0e-989d-711dce789f28" targetNamespace="http://schemas.microsoft.com/office/2006/metadata/properties" ma:root="true" ma:fieldsID="797021f92397d3fd8390db0932519e60" ns2:_="">
    <xsd:import namespace="9521437f-7a5f-4c0e-989d-711dce789f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D73EEC-1D10-4A2E-89B1-1271CCE360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71D29F-197D-4EC7-81D0-FE1A3A5640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44B047-FF83-455D-B02A-9BC3EDB497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EBF706-400C-449A-870E-8E591B38C52B}">
  <ds:schemaRefs>
    <ds:schemaRef ds:uri="http://purl.org/dc/terms/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2006/metadata/properties"/>
    <ds:schemaRef ds:uri="http://purl.org/dc/dcmitype/"/>
    <ds:schemaRef ds:uri="9521437f-7a5f-4c0e-989d-711dce789f28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649</Words>
  <Characters>5269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TP for TS 38.108 Section 6.6.4 Operating band unwanted emissions</vt:lpstr>
      <vt:lpstr>Draft TP for TS 38.108 Section 6.6.4 Operating band unwanted emissions</vt:lpstr>
    </vt:vector>
  </TitlesOfParts>
  <Company>ETSI</Company>
  <LinksUpToDate>false</LinksUpToDate>
  <CharactersWithSpaces>5907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TP for TS 38.108 Section 6.6.4 Operating band unwanted emissions</dc:title>
  <dc:subject>&lt;Solutions for NR to support non-terrestrial networks (NTN):Non-terrestrial networks (NTN) related RF and co-existence aspects&gt; (Release 17)</dc:subject>
  <dc:creator>MCC Support</dc:creator>
  <cp:keywords>NTN</cp:keywords>
  <cp:lastModifiedBy>Luca Lodigiani</cp:lastModifiedBy>
  <cp:revision>3</cp:revision>
  <cp:lastPrinted>2022-02-11T18:40:00Z</cp:lastPrinted>
  <dcterms:created xsi:type="dcterms:W3CDTF">2022-05-19T14:39:00Z</dcterms:created>
  <dcterms:modified xsi:type="dcterms:W3CDTF">2022-05-20T07:24:00Z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(3)iQMb/IlPIZqXBuEZ/XJ87jB9PhRc9ZdcOAJJF/9Mngdn7F9K7nEWgQ2JF0qSVGNXMdxAit0o
b/b4gXQ9LePyh0V9V4KOqEvnDpgfoGobPkKooHsVUOo+PKVuPQ5IGh9xb6cLrOE94+HMUv2V
30KtTHh5/+oaLkpBp9hERc2I34P411uh1cVL7tk1a289MXITsHsKpZgwhjj9Y0UavBpBzyb+
sNr11haByscXfwrDcJ</vt:lpwstr>
  </property>
  <property fmtid="{D5CDD505-2E9C-101B-9397-08002B2CF9AE}" pid="5" name="_2015_ms_pID_7253431">
    <vt:lpwstr>/19P1Jz9uGN8WIvtXvSH4+OPyI+pDzSU0Z+meOcx+4xzlEa1ohUuPY
+gaUefcYGUpZG2MzwV4RASAkKy9PDWXd2VGHksnN5FKRy+mA/sMY1UlUri8SP3HN4mFaeIxu
Cg7vHIaF9q2HHPTMVj52H4Bh2OiI2Bunez52ZTbi+AeVqFbhbVq/fUge9tfkAJo9otmzK/FL
fbF4AArGTP7JhK9JFojsxj0kLyaUPEsNHj62</vt:lpwstr>
  </property>
  <property fmtid="{D5CDD505-2E9C-101B-9397-08002B2CF9AE}" pid="6" name="ContentTypeId">
    <vt:lpwstr>0x010100B98573469650B343AF314866C5FCEB84</vt:lpwstr>
  </property>
  <property fmtid="{D5CDD505-2E9C-101B-9397-08002B2CF9AE}" pid="7" name="_2015_ms_pID_7253432">
    <vt:lpwstr>Mw==</vt:lpwstr>
  </property>
  <property fmtid="{D5CDD505-2E9C-101B-9397-08002B2CF9AE}" pid="8" name="MSIP_Label_67f73250-91c3-4058-a7be-ac7b98891567_Enabled">
    <vt:lpwstr>true</vt:lpwstr>
  </property>
  <property fmtid="{D5CDD505-2E9C-101B-9397-08002B2CF9AE}" pid="9" name="MSIP_Label_67f73250-91c3-4058-a7be-ac7b98891567_SetDate">
    <vt:lpwstr>2022-05-19T10:43:40Z</vt:lpwstr>
  </property>
  <property fmtid="{D5CDD505-2E9C-101B-9397-08002B2CF9AE}" pid="10" name="MSIP_Label_67f73250-91c3-4058-a7be-ac7b98891567_Method">
    <vt:lpwstr>Standard</vt:lpwstr>
  </property>
  <property fmtid="{D5CDD505-2E9C-101B-9397-08002B2CF9AE}" pid="11" name="MSIP_Label_67f73250-91c3-4058-a7be-ac7b98891567_Name">
    <vt:lpwstr>Internal</vt:lpwstr>
  </property>
  <property fmtid="{D5CDD505-2E9C-101B-9397-08002B2CF9AE}" pid="12" name="MSIP_Label_67f73250-91c3-4058-a7be-ac7b98891567_SiteId">
    <vt:lpwstr>43eba056-5ca4-4871-89ac-bdd09160ce7e</vt:lpwstr>
  </property>
  <property fmtid="{D5CDD505-2E9C-101B-9397-08002B2CF9AE}" pid="13" name="MSIP_Label_67f73250-91c3-4058-a7be-ac7b98891567_ActionId">
    <vt:lpwstr>e8a3b786-419a-49a0-adcb-a26d76edeab4</vt:lpwstr>
  </property>
  <property fmtid="{D5CDD505-2E9C-101B-9397-08002B2CF9AE}" pid="14" name="MSIP_Label_67f73250-91c3-4058-a7be-ac7b98891567_ContentBits">
    <vt:lpwstr>2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1652971115</vt:lpwstr>
  </property>
</Properties>
</file>